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1D45B6F6"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CE2886">
        <w:rPr>
          <w:b/>
          <w:i/>
          <w:noProof/>
          <w:sz w:val="28"/>
        </w:rPr>
        <w:t>4853</w:t>
      </w:r>
      <w:r w:rsidR="00DC1314" w:rsidRPr="00DC1314">
        <w:rPr>
          <w:b/>
          <w:i/>
          <w:noProof/>
          <w:sz w:val="28"/>
          <w:highlight w:val="yellow"/>
        </w:rPr>
        <w:t>r1</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B7F02" w:rsidR="001E41F3" w:rsidRPr="00410371" w:rsidRDefault="00CA50D2" w:rsidP="003B42E7">
            <w:pPr>
              <w:pStyle w:val="CRCoverPage"/>
              <w:spacing w:after="0"/>
              <w:jc w:val="right"/>
              <w:rPr>
                <w:b/>
                <w:noProof/>
                <w:sz w:val="28"/>
              </w:rPr>
            </w:pPr>
            <w:r>
              <w:rPr>
                <w:b/>
                <w:noProof/>
                <w:sz w:val="28"/>
              </w:rPr>
              <w:t>38</w:t>
            </w:r>
            <w:r w:rsidR="00AA5B1E">
              <w:rPr>
                <w:b/>
                <w:noProof/>
                <w:sz w:val="28"/>
              </w:rPr>
              <w:t>.5</w:t>
            </w:r>
            <w:r w:rsidR="00364956">
              <w:rPr>
                <w:b/>
                <w:noProof/>
                <w:sz w:val="28"/>
              </w:rPr>
              <w:t>08-</w:t>
            </w:r>
            <w:r w:rsidR="003B42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314DD" w:rsidR="001E41F3" w:rsidRPr="00410371" w:rsidRDefault="00CE2886" w:rsidP="00AA5B1E">
            <w:pPr>
              <w:pStyle w:val="CRCoverPage"/>
              <w:spacing w:after="0"/>
              <w:rPr>
                <w:noProof/>
              </w:rPr>
            </w:pPr>
            <w:r>
              <w:rPr>
                <w:b/>
                <w:noProof/>
                <w:sz w:val="28"/>
                <w:lang w:eastAsia="zh-CN"/>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E77D5" w:rsidR="001E41F3" w:rsidRPr="00410371" w:rsidRDefault="00AA5B1E" w:rsidP="00364956">
            <w:pPr>
              <w:pStyle w:val="CRCoverPage"/>
              <w:spacing w:after="0"/>
              <w:jc w:val="center"/>
              <w:rPr>
                <w:noProof/>
                <w:sz w:val="28"/>
              </w:rPr>
            </w:pPr>
            <w:r>
              <w:rPr>
                <w:b/>
                <w:noProof/>
                <w:sz w:val="28"/>
              </w:rPr>
              <w:t>1</w:t>
            </w:r>
            <w:r w:rsidR="00364956">
              <w:rPr>
                <w:b/>
                <w:noProof/>
                <w:sz w:val="28"/>
              </w:rPr>
              <w:t>7.9.0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391FF" w:rsidR="001E41F3" w:rsidRDefault="00CE2886" w:rsidP="003B42E7">
            <w:pPr>
              <w:pStyle w:val="CRCoverPage"/>
              <w:spacing w:after="0"/>
              <w:ind w:left="100"/>
              <w:rPr>
                <w:noProof/>
              </w:rPr>
            </w:pPr>
            <w:r w:rsidRPr="00CE2886">
              <w:rPr>
                <w:lang w:eastAsia="zh-CN"/>
              </w:rPr>
              <w:t>Addition of PICS for unified TCI state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E7FCC" w:rsidR="001E41F3" w:rsidRDefault="00652759" w:rsidP="009C1DB8">
            <w:pPr>
              <w:pStyle w:val="CRCoverPage"/>
              <w:spacing w:after="0"/>
              <w:ind w:left="100"/>
              <w:rPr>
                <w:noProof/>
                <w:lang w:eastAsia="zh-CN"/>
              </w:rPr>
            </w:pPr>
            <w:r>
              <w:rPr>
                <w:rFonts w:hint="eastAsia"/>
                <w:noProof/>
                <w:lang w:eastAsia="zh-CN"/>
              </w:rPr>
              <w:t>T</w:t>
            </w:r>
            <w:r>
              <w:rPr>
                <w:noProof/>
                <w:lang w:eastAsia="zh-CN"/>
              </w:rPr>
              <w:t>he test cases</w:t>
            </w:r>
            <w:r w:rsidR="009C1DB8">
              <w:rPr>
                <w:noProof/>
                <w:lang w:eastAsia="zh-CN"/>
              </w:rPr>
              <w:t xml:space="preserve"> of unified TCI state</w:t>
            </w:r>
            <w:r>
              <w:rPr>
                <w:noProof/>
                <w:lang w:eastAsia="zh-CN"/>
              </w:rPr>
              <w:t xml:space="preserve"> switching</w:t>
            </w:r>
            <w:r w:rsidR="009C1DB8">
              <w:rPr>
                <w:noProof/>
                <w:lang w:eastAsia="zh-CN"/>
              </w:rPr>
              <w:t xml:space="preserve"> is specified under NR feMIMO WI. The relevant </w:t>
            </w:r>
            <w:r>
              <w:rPr>
                <w:noProof/>
                <w:lang w:eastAsia="zh-CN"/>
              </w:rPr>
              <w:t>PICS</w:t>
            </w:r>
            <w:r w:rsidR="009C1DB8">
              <w:rPr>
                <w:noProof/>
                <w:lang w:eastAsia="zh-CN"/>
              </w:rPr>
              <w:t xml:space="preserve"> need to be introduced to 38.508-</w:t>
            </w:r>
            <w:r>
              <w:rPr>
                <w:noProof/>
                <w:lang w:eastAsia="zh-CN"/>
              </w:rPr>
              <w:t>2</w:t>
            </w:r>
            <w:r w:rsidR="009C1DB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C2B6D" w:rsidR="00F332D8" w:rsidRDefault="005E1305" w:rsidP="009C1DB8">
            <w:pPr>
              <w:pStyle w:val="CRCoverPage"/>
              <w:spacing w:after="0"/>
              <w:ind w:left="100"/>
              <w:rPr>
                <w:noProof/>
                <w:lang w:eastAsia="zh-CN"/>
              </w:rPr>
            </w:pPr>
            <w:r>
              <w:rPr>
                <w:noProof/>
                <w:lang w:eastAsia="zh-CN"/>
              </w:rPr>
              <w:t xml:space="preserve">Adding </w:t>
            </w:r>
            <w:r w:rsidR="00652759">
              <w:rPr>
                <w:noProof/>
                <w:lang w:eastAsia="zh-CN"/>
              </w:rPr>
              <w:t>PICS</w:t>
            </w:r>
            <w:r w:rsidR="009C1DB8">
              <w:rPr>
                <w:noProof/>
                <w:lang w:eastAsia="zh-CN"/>
              </w:rPr>
              <w:t xml:space="preserve"> for unified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17B8F" w:rsidR="001E41F3" w:rsidRDefault="00F332D8" w:rsidP="009C1DB8">
            <w:pPr>
              <w:pStyle w:val="CRCoverPage"/>
              <w:spacing w:after="0"/>
              <w:ind w:left="100"/>
              <w:rPr>
                <w:noProof/>
              </w:rPr>
            </w:pPr>
            <w:r>
              <w:rPr>
                <w:noProof/>
                <w:lang w:eastAsia="zh-CN"/>
              </w:rPr>
              <w:t xml:space="preserve">The </w:t>
            </w:r>
            <w:r w:rsidR="00652759">
              <w:rPr>
                <w:noProof/>
                <w:lang w:eastAsia="zh-CN"/>
              </w:rPr>
              <w:t>test applicability couldn’t be specified</w:t>
            </w:r>
            <w:r w:rsidR="009C1DB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54CC9" w:rsidR="001E41F3" w:rsidRDefault="00F80DB7" w:rsidP="008E6977">
            <w:pPr>
              <w:pStyle w:val="CRCoverPage"/>
              <w:spacing w:after="0"/>
              <w:ind w:left="100"/>
              <w:rPr>
                <w:noProof/>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19B58" w14:textId="77777777" w:rsidR="008863B9" w:rsidRPr="00DC1314" w:rsidRDefault="00DC1314">
            <w:pPr>
              <w:pStyle w:val="CRCoverPage"/>
              <w:spacing w:after="0"/>
              <w:ind w:left="100"/>
              <w:rPr>
                <w:noProof/>
                <w:highlight w:val="yellow"/>
                <w:lang w:eastAsia="zh-CN"/>
              </w:rPr>
            </w:pPr>
            <w:r w:rsidRPr="00DC1314">
              <w:rPr>
                <w:rFonts w:hint="eastAsia"/>
                <w:noProof/>
                <w:highlight w:val="yellow"/>
                <w:lang w:eastAsia="zh-CN"/>
              </w:rPr>
              <w:t>1</w:t>
            </w:r>
            <w:r w:rsidRPr="00DC1314">
              <w:rPr>
                <w:noProof/>
                <w:highlight w:val="yellow"/>
                <w:vertAlign w:val="superscript"/>
                <w:lang w:eastAsia="zh-CN"/>
              </w:rPr>
              <w:t>st</w:t>
            </w:r>
            <w:r w:rsidRPr="00DC1314">
              <w:rPr>
                <w:noProof/>
                <w:highlight w:val="yellow"/>
                <w:lang w:eastAsia="zh-CN"/>
              </w:rPr>
              <w:t xml:space="preserve"> revision:</w:t>
            </w:r>
          </w:p>
          <w:p w14:paraId="6ACA4173" w14:textId="58875FF0" w:rsidR="00DC1314" w:rsidRDefault="00DC1314">
            <w:pPr>
              <w:pStyle w:val="CRCoverPage"/>
              <w:spacing w:after="0"/>
              <w:ind w:left="100"/>
              <w:rPr>
                <w:rFonts w:hint="eastAsia"/>
                <w:noProof/>
                <w:lang w:eastAsia="zh-CN"/>
              </w:rPr>
            </w:pPr>
            <w:r w:rsidRPr="00DC1314">
              <w:rPr>
                <w:rFonts w:hint="eastAsia"/>
                <w:noProof/>
                <w:highlight w:val="yellow"/>
                <w:lang w:eastAsia="zh-CN"/>
              </w:rPr>
              <w:t>U</w:t>
            </w:r>
            <w:r w:rsidRPr="00DC1314">
              <w:rPr>
                <w:noProof/>
                <w:highlight w:val="yellow"/>
                <w:lang w:eastAsia="zh-CN"/>
              </w:rPr>
              <w:t>pdating the format of mnemonics of newly added PICS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9A8FF57" w14:textId="77777777" w:rsidR="00D36902" w:rsidRDefault="00D36902" w:rsidP="00D36902"/>
    <w:p w14:paraId="43A9AF61" w14:textId="77777777" w:rsidR="00D36902" w:rsidRPr="005B00C6" w:rsidRDefault="00D36902" w:rsidP="00D36902">
      <w:pPr>
        <w:pStyle w:val="30"/>
      </w:pPr>
      <w:bookmarkStart w:id="1" w:name="_Toc138777869"/>
      <w:r w:rsidRPr="005B00C6">
        <w:lastRenderedPageBreak/>
        <w:t>A.4.3.2</w:t>
      </w:r>
      <w:r w:rsidRPr="005B00C6">
        <w:tab/>
        <w:t>Physical Layer Baseline Implementation Capabilities</w:t>
      </w:r>
      <w:bookmarkEnd w:id="1"/>
    </w:p>
    <w:p w14:paraId="5FB9E37E" w14:textId="77777777" w:rsidR="00D36902" w:rsidRPr="005B00C6" w:rsidRDefault="00D36902" w:rsidP="00D36902">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D36902" w:rsidRPr="005B00C6" w14:paraId="72704999" w14:textId="77777777" w:rsidTr="00D027AC">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79594F02" w14:textId="77777777" w:rsidR="00D36902" w:rsidRPr="005B00C6" w:rsidRDefault="00D36902" w:rsidP="00D027AC">
            <w:pPr>
              <w:pStyle w:val="TAH"/>
            </w:pPr>
            <w:r w:rsidRPr="005B00C6">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7238F1B1" w14:textId="77777777" w:rsidR="00D36902" w:rsidRPr="005B00C6" w:rsidRDefault="00D36902" w:rsidP="00D027AC">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0D9CF7C8" w14:textId="77777777" w:rsidR="00D36902" w:rsidRPr="005B00C6" w:rsidRDefault="00D36902" w:rsidP="00D027AC">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9DA7D76" w14:textId="77777777" w:rsidR="00D36902" w:rsidRPr="005B00C6" w:rsidRDefault="00D36902" w:rsidP="00D027AC">
            <w:pPr>
              <w:pStyle w:val="TAH"/>
            </w:pPr>
            <w:r w:rsidRPr="005B00C6">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2E0BEE7C" w14:textId="77777777" w:rsidR="00D36902" w:rsidRPr="005B00C6" w:rsidRDefault="00D36902" w:rsidP="00D027AC">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1AC8E3FD" w14:textId="77777777" w:rsidR="00D36902" w:rsidRPr="005B00C6" w:rsidRDefault="00D36902" w:rsidP="00D027AC">
            <w:pPr>
              <w:pStyle w:val="TAH"/>
            </w:pPr>
            <w:r w:rsidRPr="005B00C6">
              <w:t>M</w:t>
            </w:r>
          </w:p>
        </w:tc>
        <w:tc>
          <w:tcPr>
            <w:tcW w:w="1415" w:type="dxa"/>
            <w:gridSpan w:val="6"/>
            <w:tcBorders>
              <w:top w:val="single" w:sz="4" w:space="0" w:color="auto"/>
              <w:left w:val="single" w:sz="4" w:space="0" w:color="auto"/>
              <w:bottom w:val="single" w:sz="4" w:space="0" w:color="auto"/>
              <w:right w:val="single" w:sz="4" w:space="0" w:color="auto"/>
            </w:tcBorders>
          </w:tcPr>
          <w:p w14:paraId="27DF2BB1" w14:textId="77777777" w:rsidR="00D36902" w:rsidRPr="005B00C6" w:rsidRDefault="00D36902" w:rsidP="00D027AC">
            <w:pPr>
              <w:pStyle w:val="TAH"/>
            </w:pPr>
            <w:r w:rsidRPr="005B00C6">
              <w:rPr>
                <w:sz w:val="16"/>
                <w:szCs w:val="16"/>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379BE36B" w14:textId="77777777" w:rsidR="00D36902" w:rsidRPr="005B00C6" w:rsidRDefault="00D36902" w:rsidP="00D027AC">
            <w:pPr>
              <w:pStyle w:val="TAH"/>
            </w:pPr>
            <w:r w:rsidRPr="005B00C6">
              <w:t>Comments</w:t>
            </w:r>
          </w:p>
        </w:tc>
      </w:tr>
      <w:tr w:rsidR="00D36902" w:rsidRPr="005B00C6" w14:paraId="3BDB926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8C46898" w14:textId="77777777" w:rsidR="00D36902" w:rsidRPr="005B00C6" w:rsidRDefault="00D36902" w:rsidP="00D027AC">
            <w:pPr>
              <w:pStyle w:val="TAC"/>
            </w:pPr>
            <w:r w:rsidRPr="005B00C6">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01ED6C5C" w14:textId="77777777" w:rsidR="00D36902" w:rsidRPr="005B00C6" w:rsidRDefault="00D36902" w:rsidP="00D027AC">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0C62B06F" w14:textId="77777777" w:rsidR="00D36902" w:rsidRPr="005B00C6" w:rsidRDefault="00D36902" w:rsidP="00D027AC">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1174FD8" w14:textId="77777777" w:rsidR="00D36902" w:rsidRPr="005B00C6" w:rsidRDefault="00D36902" w:rsidP="00D027AC">
            <w:pPr>
              <w:pStyle w:val="TAC"/>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65EE0CF" w14:textId="77777777" w:rsidR="00D36902" w:rsidRPr="005B00C6" w:rsidRDefault="00D36902" w:rsidP="00D027AC">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0E33D7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8B9D70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C7ABE18" w14:textId="77777777" w:rsidR="00D36902" w:rsidRPr="005B00C6" w:rsidRDefault="00D36902" w:rsidP="00D027AC">
            <w:pPr>
              <w:pStyle w:val="TAL"/>
            </w:pPr>
          </w:p>
        </w:tc>
      </w:tr>
      <w:tr w:rsidR="00D36902" w:rsidRPr="005B00C6" w14:paraId="023029C5"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18C8B00" w14:textId="77777777" w:rsidR="00D36902" w:rsidRPr="005B00C6" w:rsidRDefault="00D36902" w:rsidP="00D027AC">
            <w:pPr>
              <w:pStyle w:val="TAC"/>
            </w:pPr>
            <w:r w:rsidRPr="005B00C6">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37BD7C6E" w14:textId="77777777" w:rsidR="00D36902" w:rsidRPr="005B00C6" w:rsidRDefault="00D36902" w:rsidP="00D027AC">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B5B647E"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C2B427C"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2A2940C" w14:textId="77777777" w:rsidR="00D36902" w:rsidRPr="005B00C6" w:rsidRDefault="00D36902" w:rsidP="00D027AC">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521653B8" w14:textId="77777777" w:rsidR="00D36902" w:rsidRPr="005B00C6" w:rsidRDefault="00D36902" w:rsidP="00D027AC">
            <w:pPr>
              <w:pStyle w:val="TAL"/>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3D969EFF"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65E7EB8" w14:textId="77777777" w:rsidR="00D36902" w:rsidRPr="005B00C6" w:rsidRDefault="00D36902" w:rsidP="00D027AC">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D36902" w:rsidRPr="005B00C6" w14:paraId="5134FB26"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CBF24A4" w14:textId="77777777" w:rsidR="00D36902" w:rsidRPr="005B00C6" w:rsidRDefault="00D36902" w:rsidP="00D027AC">
            <w:pPr>
              <w:pStyle w:val="TAC"/>
            </w:pPr>
            <w:r w:rsidRPr="005B00C6">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1BED524B" w14:textId="77777777" w:rsidR="00D36902" w:rsidRPr="005B00C6" w:rsidRDefault="00D36902" w:rsidP="00D027AC">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A7ABFE1" w14:textId="77777777" w:rsidR="00D36902" w:rsidRPr="005B00C6" w:rsidRDefault="00D36902" w:rsidP="00D027A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22017FB"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444D65F" w14:textId="77777777" w:rsidR="00D36902" w:rsidRPr="005B00C6" w:rsidRDefault="00D36902" w:rsidP="00D027AC">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FE0BA5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59DF3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1D6317A" w14:textId="77777777" w:rsidR="00D36902" w:rsidRPr="005B00C6" w:rsidRDefault="00D36902" w:rsidP="00D027AC">
            <w:pPr>
              <w:pStyle w:val="TAL"/>
            </w:pPr>
          </w:p>
        </w:tc>
      </w:tr>
      <w:tr w:rsidR="00D36902" w:rsidRPr="005B00C6" w14:paraId="6DF1DFD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893B4DF" w14:textId="77777777" w:rsidR="00D36902" w:rsidRPr="005B00C6" w:rsidRDefault="00D36902" w:rsidP="00D027AC">
            <w:pPr>
              <w:pStyle w:val="TAC"/>
            </w:pPr>
            <w:r w:rsidRPr="005B00C6">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558EC792" w14:textId="77777777" w:rsidR="00D36902" w:rsidRPr="005B00C6" w:rsidRDefault="00D36902" w:rsidP="00D027AC">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18B0FEB" w14:textId="77777777" w:rsidR="00D36902" w:rsidRPr="005B00C6" w:rsidRDefault="00D36902" w:rsidP="00D027A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2EEE8915"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00DB4E3" w14:textId="77777777" w:rsidR="00D36902" w:rsidRPr="005B00C6" w:rsidRDefault="00D36902" w:rsidP="00D027AC">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78E11C2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025DD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D6A7D8" w14:textId="77777777" w:rsidR="00D36902" w:rsidRPr="005B00C6" w:rsidRDefault="00D36902" w:rsidP="00D027AC">
            <w:pPr>
              <w:pStyle w:val="TAL"/>
            </w:pPr>
          </w:p>
        </w:tc>
      </w:tr>
      <w:tr w:rsidR="00D36902" w:rsidRPr="005B00C6" w14:paraId="6CFA3B7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325E551" w14:textId="77777777" w:rsidR="00D36902" w:rsidRPr="005B00C6" w:rsidRDefault="00D36902" w:rsidP="00D027AC">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0FDB51EF" w14:textId="77777777" w:rsidR="00D36902" w:rsidRPr="005B00C6" w:rsidRDefault="00D36902" w:rsidP="00D027AC">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6BE2FAE3" w14:textId="77777777" w:rsidR="00D36902" w:rsidRPr="005B00C6" w:rsidRDefault="00D36902" w:rsidP="00D027A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7DBFD816"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3D1CD7C" w14:textId="77777777" w:rsidR="00D36902" w:rsidRPr="005B00C6" w:rsidRDefault="00D36902" w:rsidP="00D027AC">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62C4F3DF"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CCAC7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F00639D" w14:textId="77777777" w:rsidR="00D36902" w:rsidRPr="005B00C6" w:rsidRDefault="00D36902" w:rsidP="00D027AC">
            <w:pPr>
              <w:pStyle w:val="TAL"/>
            </w:pPr>
          </w:p>
        </w:tc>
      </w:tr>
      <w:tr w:rsidR="00D36902" w:rsidRPr="005B00C6" w14:paraId="4BD031CB"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6C88F0F" w14:textId="77777777" w:rsidR="00D36902" w:rsidRPr="005B00C6" w:rsidRDefault="00D36902" w:rsidP="00D027AC">
            <w:pPr>
              <w:pStyle w:val="TAC"/>
            </w:pPr>
            <w:r w:rsidRPr="005B00C6">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67252743" w14:textId="77777777" w:rsidR="00D36902" w:rsidRPr="005B00C6" w:rsidRDefault="00D36902" w:rsidP="00D027AC">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17601600"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C38BD9D"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7CF120C" w14:textId="77777777" w:rsidR="00D36902" w:rsidRPr="005B00C6" w:rsidRDefault="00D36902" w:rsidP="00D027AC">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F3F9F4"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03C8C3D6" w14:textId="77777777" w:rsidR="00D36902" w:rsidRPr="005B00C6" w:rsidRDefault="00D36902" w:rsidP="00D027AC">
            <w:pPr>
              <w:pStyle w:val="TAL"/>
            </w:pPr>
            <w:r w:rsidRPr="005B00C6">
              <w:t>Yes</w:t>
            </w:r>
          </w:p>
        </w:tc>
        <w:tc>
          <w:tcPr>
            <w:tcW w:w="1274" w:type="dxa"/>
            <w:gridSpan w:val="6"/>
            <w:tcBorders>
              <w:top w:val="single" w:sz="4" w:space="0" w:color="auto"/>
              <w:left w:val="single" w:sz="4" w:space="0" w:color="auto"/>
              <w:bottom w:val="single" w:sz="4" w:space="0" w:color="auto"/>
              <w:right w:val="single" w:sz="4" w:space="0" w:color="auto"/>
            </w:tcBorders>
          </w:tcPr>
          <w:p w14:paraId="480D9314" w14:textId="77777777" w:rsidR="00D36902" w:rsidRPr="005B00C6" w:rsidRDefault="00D36902" w:rsidP="00D027AC">
            <w:pPr>
              <w:pStyle w:val="TAL"/>
            </w:pPr>
          </w:p>
        </w:tc>
      </w:tr>
      <w:tr w:rsidR="00D36902" w:rsidRPr="005B00C6" w14:paraId="73956B42"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D13162F" w14:textId="77777777" w:rsidR="00D36902" w:rsidRPr="005B00C6" w:rsidRDefault="00D36902" w:rsidP="00D027AC">
            <w:pPr>
              <w:pStyle w:val="TAC"/>
            </w:pPr>
            <w:r w:rsidRPr="005B00C6">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3046CFF5" w14:textId="77777777" w:rsidR="00D36902" w:rsidRPr="005B00C6" w:rsidRDefault="00D36902" w:rsidP="00D027AC">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27A4BD67"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602D242"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54936DE" w14:textId="77777777" w:rsidR="00D36902" w:rsidRPr="005B00C6" w:rsidRDefault="00D36902" w:rsidP="00D027AC">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CADD75"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59EA02E"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173D3EA" w14:textId="77777777" w:rsidR="00D36902" w:rsidRPr="005B00C6" w:rsidRDefault="00D36902" w:rsidP="00D027AC">
            <w:pPr>
              <w:pStyle w:val="TAL"/>
            </w:pPr>
          </w:p>
        </w:tc>
      </w:tr>
      <w:tr w:rsidR="00D36902" w:rsidRPr="005B00C6" w14:paraId="0CB5B7C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640A61B" w14:textId="77777777" w:rsidR="00D36902" w:rsidRPr="005B00C6" w:rsidRDefault="00D36902" w:rsidP="00D027AC">
            <w:pPr>
              <w:pStyle w:val="TAC"/>
            </w:pPr>
            <w:r w:rsidRPr="005B00C6">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39313FA3" w14:textId="77777777" w:rsidR="00D36902" w:rsidRPr="005B00C6" w:rsidRDefault="00D36902" w:rsidP="00D027AC">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31632449"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373D6B7"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E010E49" w14:textId="77777777" w:rsidR="00D36902" w:rsidRPr="005B00C6" w:rsidRDefault="00D36902" w:rsidP="00D027AC">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198DDE43"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2947EB6"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5CE0C2B" w14:textId="77777777" w:rsidR="00D36902" w:rsidRPr="005B00C6" w:rsidRDefault="00D36902" w:rsidP="00D027AC">
            <w:pPr>
              <w:pStyle w:val="TAL"/>
            </w:pPr>
          </w:p>
        </w:tc>
      </w:tr>
      <w:tr w:rsidR="00D36902" w:rsidRPr="005B00C6" w14:paraId="4643B2F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258CF59" w14:textId="77777777" w:rsidR="00D36902" w:rsidRPr="005B00C6" w:rsidRDefault="00D36902" w:rsidP="00D027AC">
            <w:pPr>
              <w:pStyle w:val="TAC"/>
            </w:pPr>
            <w:r w:rsidRPr="005B00C6">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141752B1" w14:textId="77777777" w:rsidR="00D36902" w:rsidRPr="005B00C6" w:rsidRDefault="00D36902" w:rsidP="00D027AC">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DCBFD1B" w14:textId="77777777" w:rsidR="00D36902" w:rsidRPr="005B00C6" w:rsidRDefault="00D36902" w:rsidP="00D027AC">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5B9E679"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7CB9ED9" w14:textId="77777777" w:rsidR="00D36902" w:rsidRPr="005B00C6" w:rsidRDefault="00D36902" w:rsidP="00D027AC">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5999E470" w14:textId="77777777" w:rsidR="00D36902" w:rsidRPr="005B00C6" w:rsidRDefault="00D36902" w:rsidP="00D027AC">
            <w:pPr>
              <w:pStyle w:val="TAL"/>
            </w:pPr>
          </w:p>
        </w:tc>
        <w:tc>
          <w:tcPr>
            <w:tcW w:w="1415" w:type="dxa"/>
            <w:gridSpan w:val="6"/>
            <w:tcBorders>
              <w:top w:val="single" w:sz="4" w:space="0" w:color="auto"/>
              <w:left w:val="single" w:sz="4" w:space="0" w:color="auto"/>
              <w:bottom w:val="single" w:sz="4" w:space="0" w:color="auto"/>
              <w:right w:val="single" w:sz="4" w:space="0" w:color="auto"/>
            </w:tcBorders>
          </w:tcPr>
          <w:p w14:paraId="7FDD956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B9356E" w14:textId="77777777" w:rsidR="00D36902" w:rsidRPr="005B00C6" w:rsidRDefault="00D36902" w:rsidP="00D027AC">
            <w:pPr>
              <w:pStyle w:val="TAL"/>
            </w:pPr>
          </w:p>
        </w:tc>
      </w:tr>
      <w:tr w:rsidR="00D36902" w:rsidRPr="005B00C6" w14:paraId="77F5BB41"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E35D798" w14:textId="77777777" w:rsidR="00D36902" w:rsidRPr="005B00C6" w:rsidRDefault="00D36902" w:rsidP="00D027AC">
            <w:pPr>
              <w:pStyle w:val="TAC"/>
            </w:pPr>
            <w:r w:rsidRPr="005B00C6">
              <w:t>9</w:t>
            </w:r>
          </w:p>
        </w:tc>
        <w:tc>
          <w:tcPr>
            <w:tcW w:w="2657" w:type="dxa"/>
            <w:gridSpan w:val="6"/>
            <w:tcBorders>
              <w:top w:val="single" w:sz="6" w:space="0" w:color="auto"/>
              <w:left w:val="single" w:sz="4" w:space="0" w:color="auto"/>
              <w:bottom w:val="single" w:sz="6" w:space="0" w:color="auto"/>
              <w:right w:val="single" w:sz="6" w:space="0" w:color="auto"/>
            </w:tcBorders>
          </w:tcPr>
          <w:p w14:paraId="629CB397" w14:textId="77777777" w:rsidR="00D36902" w:rsidRPr="005B00C6" w:rsidRDefault="00D36902" w:rsidP="00D027AC">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30A28BBC"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6D78A01"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D638FA" w14:textId="77777777" w:rsidR="00D36902" w:rsidRPr="005B00C6" w:rsidRDefault="00D36902" w:rsidP="00D027AC">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654CF4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E9F8A9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99583FF" w14:textId="77777777" w:rsidR="00D36902" w:rsidRPr="005B00C6" w:rsidRDefault="00D36902" w:rsidP="00D027AC">
            <w:pPr>
              <w:pStyle w:val="TAL"/>
            </w:pPr>
          </w:p>
        </w:tc>
      </w:tr>
      <w:tr w:rsidR="00D36902" w:rsidRPr="005B00C6" w14:paraId="0323815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91DA2ED" w14:textId="77777777" w:rsidR="00D36902" w:rsidRPr="005B00C6" w:rsidRDefault="00D36902" w:rsidP="00D027AC">
            <w:pPr>
              <w:pStyle w:val="TAC"/>
            </w:pPr>
            <w:r w:rsidRPr="005B00C6">
              <w:t>10</w:t>
            </w:r>
          </w:p>
        </w:tc>
        <w:tc>
          <w:tcPr>
            <w:tcW w:w="2657" w:type="dxa"/>
            <w:gridSpan w:val="6"/>
            <w:tcBorders>
              <w:top w:val="single" w:sz="6" w:space="0" w:color="auto"/>
              <w:left w:val="single" w:sz="4" w:space="0" w:color="auto"/>
              <w:bottom w:val="single" w:sz="6" w:space="0" w:color="auto"/>
              <w:right w:val="single" w:sz="6" w:space="0" w:color="auto"/>
            </w:tcBorders>
          </w:tcPr>
          <w:p w14:paraId="710030BE" w14:textId="77777777" w:rsidR="00D36902" w:rsidRPr="005B00C6" w:rsidRDefault="00D36902" w:rsidP="00D027AC">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2F5AD047"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9F4F2F5"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197F90" w14:textId="77777777" w:rsidR="00D36902" w:rsidRPr="005B00C6" w:rsidRDefault="00D36902" w:rsidP="00D027AC">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4E3F99FE"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03879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7751E99" w14:textId="77777777" w:rsidR="00D36902" w:rsidRPr="005B00C6" w:rsidRDefault="00D36902" w:rsidP="00D027AC">
            <w:pPr>
              <w:pStyle w:val="TAL"/>
            </w:pPr>
          </w:p>
        </w:tc>
      </w:tr>
      <w:tr w:rsidR="00D36902" w:rsidRPr="005B00C6" w14:paraId="68A5F92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426A5F4" w14:textId="77777777" w:rsidR="00D36902" w:rsidRPr="005B00C6" w:rsidRDefault="00D36902" w:rsidP="00D027AC">
            <w:pPr>
              <w:pStyle w:val="TAC"/>
            </w:pPr>
            <w:r w:rsidRPr="005B00C6">
              <w:t>11</w:t>
            </w:r>
          </w:p>
        </w:tc>
        <w:tc>
          <w:tcPr>
            <w:tcW w:w="2657" w:type="dxa"/>
            <w:gridSpan w:val="6"/>
            <w:tcBorders>
              <w:top w:val="single" w:sz="6" w:space="0" w:color="auto"/>
              <w:left w:val="single" w:sz="4" w:space="0" w:color="auto"/>
              <w:bottom w:val="single" w:sz="6" w:space="0" w:color="auto"/>
              <w:right w:val="single" w:sz="6" w:space="0" w:color="auto"/>
            </w:tcBorders>
          </w:tcPr>
          <w:p w14:paraId="59B93AF6" w14:textId="77777777" w:rsidR="00D36902" w:rsidRPr="005B00C6" w:rsidRDefault="00D36902" w:rsidP="00D027AC">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3217DE7A"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8BEC72F"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EC4040" w14:textId="77777777" w:rsidR="00D36902" w:rsidRPr="005B00C6" w:rsidRDefault="00D36902" w:rsidP="00D027AC">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6769997C"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93219C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13475F" w14:textId="77777777" w:rsidR="00D36902" w:rsidRPr="005B00C6" w:rsidRDefault="00D36902" w:rsidP="00D027AC">
            <w:pPr>
              <w:pStyle w:val="TAL"/>
            </w:pPr>
          </w:p>
        </w:tc>
      </w:tr>
      <w:tr w:rsidR="00D36902" w:rsidRPr="005B00C6" w14:paraId="31EF6157"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2552251" w14:textId="77777777" w:rsidR="00D36902" w:rsidRPr="005B00C6" w:rsidRDefault="00D36902" w:rsidP="00D027AC">
            <w:pPr>
              <w:pStyle w:val="TAC"/>
            </w:pPr>
            <w:r w:rsidRPr="005B00C6">
              <w:t>12</w:t>
            </w:r>
          </w:p>
        </w:tc>
        <w:tc>
          <w:tcPr>
            <w:tcW w:w="2657" w:type="dxa"/>
            <w:gridSpan w:val="6"/>
            <w:tcBorders>
              <w:top w:val="single" w:sz="6" w:space="0" w:color="auto"/>
              <w:left w:val="single" w:sz="4" w:space="0" w:color="auto"/>
              <w:bottom w:val="single" w:sz="6" w:space="0" w:color="auto"/>
              <w:right w:val="single" w:sz="6" w:space="0" w:color="auto"/>
            </w:tcBorders>
          </w:tcPr>
          <w:p w14:paraId="571257A3" w14:textId="77777777" w:rsidR="00D36902" w:rsidRPr="005B00C6" w:rsidRDefault="00D36902" w:rsidP="00D027AC">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75B8FCBA"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4C456B8"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B3FA118" w14:textId="77777777" w:rsidR="00D36902" w:rsidRPr="005B00C6" w:rsidRDefault="00D36902" w:rsidP="00D027AC">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313DDCD"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C30D14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7D92F11" w14:textId="77777777" w:rsidR="00D36902" w:rsidRPr="005B00C6" w:rsidRDefault="00D36902" w:rsidP="00D027AC">
            <w:pPr>
              <w:pStyle w:val="TAL"/>
            </w:pPr>
          </w:p>
        </w:tc>
      </w:tr>
      <w:tr w:rsidR="00D36902" w:rsidRPr="005B00C6" w14:paraId="56C26566"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77608FE" w14:textId="77777777" w:rsidR="00D36902" w:rsidRPr="005B00C6" w:rsidRDefault="00D36902" w:rsidP="00D027AC">
            <w:pPr>
              <w:pStyle w:val="TAC"/>
            </w:pPr>
            <w:r w:rsidRPr="005B00C6">
              <w:t>13</w:t>
            </w:r>
          </w:p>
        </w:tc>
        <w:tc>
          <w:tcPr>
            <w:tcW w:w="2657" w:type="dxa"/>
            <w:gridSpan w:val="6"/>
            <w:tcBorders>
              <w:top w:val="single" w:sz="6" w:space="0" w:color="auto"/>
              <w:left w:val="single" w:sz="4" w:space="0" w:color="auto"/>
              <w:bottom w:val="single" w:sz="6" w:space="0" w:color="auto"/>
              <w:right w:val="single" w:sz="6" w:space="0" w:color="auto"/>
            </w:tcBorders>
          </w:tcPr>
          <w:p w14:paraId="1643CF91" w14:textId="77777777" w:rsidR="00D36902" w:rsidRPr="005B00C6" w:rsidRDefault="00D36902" w:rsidP="00D027AC">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427EB89B" w14:textId="77777777" w:rsidR="00D36902" w:rsidRPr="005B00C6" w:rsidRDefault="00D36902" w:rsidP="00D027AC">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127CDE5D" w14:textId="77777777" w:rsidR="00D36902" w:rsidRPr="005B00C6" w:rsidRDefault="00D36902" w:rsidP="00D027AC">
            <w:pPr>
              <w:pStyle w:val="TAC"/>
              <w:rPr>
                <w:rFonts w:eastAsia="MS Mincho"/>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B6B5745" w14:textId="77777777" w:rsidR="00D36902" w:rsidRPr="005B00C6" w:rsidRDefault="00D36902" w:rsidP="00D027AC">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FFE8D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793E308"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F7997D3" w14:textId="77777777" w:rsidR="00D36902" w:rsidRPr="005B00C6" w:rsidRDefault="00D36902" w:rsidP="00D027AC">
            <w:pPr>
              <w:pStyle w:val="TAL"/>
            </w:pPr>
          </w:p>
        </w:tc>
      </w:tr>
      <w:tr w:rsidR="00D36902" w:rsidRPr="005B00C6" w14:paraId="255DFBC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AB8DB88" w14:textId="77777777" w:rsidR="00D36902" w:rsidRPr="005B00C6" w:rsidRDefault="00D36902" w:rsidP="00D027AC">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20CAFCAD" w14:textId="77777777" w:rsidR="00D36902" w:rsidRPr="005B00C6" w:rsidRDefault="00D36902" w:rsidP="00D027AC">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264C2D86" w14:textId="77777777" w:rsidR="00D36902" w:rsidRPr="005B00C6" w:rsidRDefault="00D36902" w:rsidP="00D027AC">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537B3BC1"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B03F4B" w14:textId="77777777" w:rsidR="00D36902" w:rsidRPr="005B00C6" w:rsidRDefault="00D36902" w:rsidP="00D027AC">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78F477"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047595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C3C2058" w14:textId="77777777" w:rsidR="00D36902" w:rsidRPr="005B00C6" w:rsidRDefault="00D36902" w:rsidP="00D027AC">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9B1CEF9" w14:textId="77777777" w:rsidR="00D36902" w:rsidRPr="005B00C6" w:rsidRDefault="00D36902" w:rsidP="00D027AC">
            <w:pPr>
              <w:pStyle w:val="TAL"/>
            </w:pPr>
            <w:r w:rsidRPr="005B00C6">
              <w:t>has value different from "</w:t>
            </w:r>
            <w:proofErr w:type="spellStart"/>
            <w:r w:rsidRPr="005B00C6">
              <w:t>oneLayer</w:t>
            </w:r>
            <w:proofErr w:type="spellEnd"/>
            <w:r w:rsidRPr="005B00C6">
              <w:t>"</w:t>
            </w:r>
          </w:p>
        </w:tc>
      </w:tr>
      <w:tr w:rsidR="00D36902" w:rsidRPr="005B00C6" w14:paraId="3B90B1A4"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191BD0B" w14:textId="77777777" w:rsidR="00D36902" w:rsidRPr="005B00C6" w:rsidRDefault="00D36902" w:rsidP="00D027AC">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6F0E131A" w14:textId="77777777" w:rsidR="00D36902" w:rsidRPr="005B00C6" w:rsidRDefault="00D36902" w:rsidP="00D027AC">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9FFD0EC" w14:textId="77777777" w:rsidR="00D36902" w:rsidRPr="005B00C6" w:rsidRDefault="00D36902" w:rsidP="00D027AC">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5FEA69B"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54A5CFB" w14:textId="77777777" w:rsidR="00D36902" w:rsidRPr="005B00C6" w:rsidRDefault="00D36902" w:rsidP="00D027AC">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DDC667"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7112041"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70F385A" w14:textId="77777777" w:rsidR="00D36902" w:rsidRPr="005B00C6" w:rsidRDefault="00D36902" w:rsidP="00D027AC">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7DF1AD42" w14:textId="77777777" w:rsidR="00D36902" w:rsidRPr="005B00C6" w:rsidRDefault="00D36902" w:rsidP="00D027AC">
            <w:pPr>
              <w:pStyle w:val="TAL"/>
            </w:pPr>
            <w:r w:rsidRPr="005B00C6">
              <w:t>has value different from "</w:t>
            </w:r>
            <w:proofErr w:type="spellStart"/>
            <w:r w:rsidRPr="005B00C6">
              <w:t>oneLayer</w:t>
            </w:r>
            <w:proofErr w:type="spellEnd"/>
            <w:r w:rsidRPr="005B00C6">
              <w:t>"</w:t>
            </w:r>
          </w:p>
        </w:tc>
      </w:tr>
      <w:tr w:rsidR="00D36902" w:rsidRPr="005B00C6" w14:paraId="7BBBE8B8"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8FBB360" w14:textId="77777777" w:rsidR="00D36902" w:rsidRPr="005B00C6" w:rsidRDefault="00D36902" w:rsidP="00D027AC">
            <w:pPr>
              <w:pStyle w:val="TAC"/>
            </w:pPr>
            <w:r w:rsidRPr="005B00C6">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2B1D38B3" w14:textId="77777777" w:rsidR="00D36902" w:rsidRPr="005B00C6" w:rsidRDefault="00D36902" w:rsidP="00D027AC">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1B15082A" w14:textId="77777777" w:rsidR="00D36902" w:rsidRPr="005B00C6" w:rsidRDefault="00D36902" w:rsidP="00D027AC">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0E704A2"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9A9785F" w14:textId="77777777" w:rsidR="00D36902" w:rsidRPr="005B00C6" w:rsidRDefault="00D36902" w:rsidP="00D027AC">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7B8CDC"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FD79E2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DDBFE68" w14:textId="77777777" w:rsidR="00D36902" w:rsidRPr="005B00C6" w:rsidRDefault="00D36902" w:rsidP="00D027AC">
            <w:pPr>
              <w:pStyle w:val="TAL"/>
            </w:pPr>
          </w:p>
        </w:tc>
      </w:tr>
      <w:tr w:rsidR="00D36902" w:rsidRPr="005B00C6" w14:paraId="1571072A"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2DBCE4E" w14:textId="77777777" w:rsidR="00D36902" w:rsidRPr="005B00C6" w:rsidRDefault="00D36902" w:rsidP="00D027AC">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75868317" w14:textId="77777777" w:rsidR="00D36902" w:rsidRPr="005B00C6" w:rsidRDefault="00D36902" w:rsidP="00D027AC">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445FF3D4" w14:textId="77777777" w:rsidR="00D36902" w:rsidRPr="005B00C6" w:rsidRDefault="00D36902" w:rsidP="00D027AC">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019EA34"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3A8CBA" w14:textId="77777777" w:rsidR="00D36902" w:rsidRPr="005B00C6" w:rsidRDefault="00D36902" w:rsidP="00D027AC">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A35B27A"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90CFCB6"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247BED8" w14:textId="77777777" w:rsidR="00D36902" w:rsidRPr="005B00C6" w:rsidRDefault="00D36902" w:rsidP="00D027AC">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D36902" w:rsidRPr="005B00C6" w14:paraId="4EEE2AB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C2C8D8F" w14:textId="77777777" w:rsidR="00D36902" w:rsidRPr="005B00C6" w:rsidRDefault="00D36902" w:rsidP="00D027AC">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443F7360" w14:textId="77777777" w:rsidR="00D36902" w:rsidRPr="005B00C6" w:rsidRDefault="00D36902" w:rsidP="00D027AC">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513A0E34" w14:textId="77777777" w:rsidR="00D36902" w:rsidRPr="005B00C6" w:rsidRDefault="00D36902" w:rsidP="00D027A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B3FC30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82A7B41" w14:textId="77777777" w:rsidR="00D36902" w:rsidRPr="005B00C6" w:rsidRDefault="00D36902" w:rsidP="00D027AC">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C7229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285BFC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01A6053" w14:textId="77777777" w:rsidR="00D36902" w:rsidRPr="005B00C6" w:rsidRDefault="00D36902" w:rsidP="00D027AC">
            <w:pPr>
              <w:pStyle w:val="TAL"/>
              <w:rPr>
                <w:bCs/>
                <w:iCs/>
              </w:rPr>
            </w:pPr>
          </w:p>
        </w:tc>
      </w:tr>
      <w:tr w:rsidR="00D36902" w:rsidRPr="005B00C6" w14:paraId="625D6245"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1EA85A7" w14:textId="77777777" w:rsidR="00D36902" w:rsidRPr="005B00C6" w:rsidRDefault="00D36902" w:rsidP="00D027AC">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3D162E36" w14:textId="77777777" w:rsidR="00D36902" w:rsidRPr="005B00C6" w:rsidRDefault="00D36902" w:rsidP="00D027A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16F79F97" w14:textId="77777777" w:rsidR="00D36902" w:rsidRPr="005B00C6" w:rsidRDefault="00D36902" w:rsidP="00D027A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4B232C2"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351FA38" w14:textId="77777777" w:rsidR="00D36902" w:rsidRPr="005B00C6" w:rsidRDefault="00D36902" w:rsidP="00D027AC">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AF90398"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E0BC278"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30774B" w14:textId="77777777" w:rsidR="00D36902" w:rsidRPr="005B00C6" w:rsidRDefault="00D36902" w:rsidP="00D027AC">
            <w:pPr>
              <w:pStyle w:val="TAL"/>
              <w:rPr>
                <w:bCs/>
                <w:iCs/>
              </w:rPr>
            </w:pPr>
          </w:p>
        </w:tc>
      </w:tr>
      <w:tr w:rsidR="00D36902" w:rsidRPr="005B00C6" w14:paraId="52320A67"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38FCBBB" w14:textId="77777777" w:rsidR="00D36902" w:rsidRPr="005B00C6" w:rsidRDefault="00D36902" w:rsidP="00D027AC">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2E879688" w14:textId="77777777" w:rsidR="00D36902" w:rsidRPr="005B00C6" w:rsidRDefault="00D36902" w:rsidP="00D027AC">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2A6B1D4" w14:textId="77777777" w:rsidR="00D36902" w:rsidRPr="005B00C6" w:rsidRDefault="00D36902" w:rsidP="00D027AC">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7000E45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458F29" w14:textId="77777777" w:rsidR="00D36902" w:rsidRPr="005B00C6" w:rsidRDefault="00D36902" w:rsidP="00D027AC">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0920DE9"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E2C5A6B"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6958C3F" w14:textId="77777777" w:rsidR="00D36902" w:rsidRPr="005B00C6" w:rsidRDefault="00D36902" w:rsidP="00D027AC">
            <w:pPr>
              <w:pStyle w:val="TAL"/>
              <w:rPr>
                <w:bCs/>
                <w:iCs/>
              </w:rPr>
            </w:pPr>
          </w:p>
        </w:tc>
      </w:tr>
      <w:tr w:rsidR="00D36902" w:rsidRPr="005B00C6" w14:paraId="32D22BAF"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4C5F020" w14:textId="77777777" w:rsidR="00D36902" w:rsidRPr="005B00C6" w:rsidRDefault="00D36902" w:rsidP="00D027AC">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1899EC3F" w14:textId="77777777" w:rsidR="00D36902" w:rsidRPr="005B00C6" w:rsidRDefault="00D36902" w:rsidP="00D027AC">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6408E096" w14:textId="77777777" w:rsidR="00D36902" w:rsidRPr="005B00C6" w:rsidRDefault="00D36902" w:rsidP="00D027A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39CC112"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FA79C90" w14:textId="77777777" w:rsidR="00D36902" w:rsidRPr="005B00C6" w:rsidRDefault="00D36902" w:rsidP="00D027AC">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2E3607"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3DB6BCE"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3C39FB0" w14:textId="77777777" w:rsidR="00D36902" w:rsidRPr="005B00C6" w:rsidRDefault="00D36902" w:rsidP="00D027AC">
            <w:pPr>
              <w:pStyle w:val="TAL"/>
              <w:rPr>
                <w:bCs/>
                <w:iCs/>
              </w:rPr>
            </w:pPr>
          </w:p>
        </w:tc>
      </w:tr>
      <w:tr w:rsidR="00D36902" w:rsidRPr="005B00C6" w14:paraId="5F8FA5A2"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E29F15" w14:textId="77777777" w:rsidR="00D36902" w:rsidRPr="005B00C6" w:rsidRDefault="00D36902" w:rsidP="00D027AC">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67FDBF8B" w14:textId="77777777" w:rsidR="00D36902" w:rsidRPr="005B00C6" w:rsidRDefault="00D36902" w:rsidP="00D027AC">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0CAA2C50" w14:textId="77777777" w:rsidR="00D36902" w:rsidRPr="005B00C6" w:rsidRDefault="00D36902" w:rsidP="00D027AC">
            <w:pPr>
              <w:pStyle w:val="TAL"/>
              <w:rPr>
                <w:lang w:eastAsia="zh-CN"/>
              </w:rPr>
            </w:pPr>
            <w:r w:rsidRPr="005B00C6">
              <w:rPr>
                <w:lang w:eastAsia="zh-CN"/>
              </w:rPr>
              <w:t>38.306,</w:t>
            </w:r>
          </w:p>
          <w:p w14:paraId="7772B35B"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657900A"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83D8B59" w14:textId="77777777" w:rsidR="00D36902" w:rsidRPr="005B00C6" w:rsidRDefault="00D36902" w:rsidP="00D027AC">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C17CC9F"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5811A9D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8AD2174" w14:textId="77777777" w:rsidR="00D36902" w:rsidRPr="005B00C6" w:rsidRDefault="00D36902" w:rsidP="00D027AC">
            <w:pPr>
              <w:pStyle w:val="TAL"/>
              <w:rPr>
                <w:bCs/>
                <w:iCs/>
              </w:rPr>
            </w:pPr>
            <w:r w:rsidRPr="005B00C6">
              <w:rPr>
                <w:bCs/>
                <w:iCs/>
              </w:rPr>
              <w:t>A UE that can fulfil the requirements without UL beam sweeping then set the bit to 1.</w:t>
            </w:r>
          </w:p>
          <w:p w14:paraId="64E92725" w14:textId="77777777" w:rsidR="00D36902" w:rsidRPr="005B00C6" w:rsidRDefault="00D36902" w:rsidP="00D027AC">
            <w:pPr>
              <w:pStyle w:val="TAL"/>
              <w:rPr>
                <w:bCs/>
                <w:iCs/>
              </w:rPr>
            </w:pPr>
            <w:r w:rsidRPr="005B00C6">
              <w:rPr>
                <w:bCs/>
                <w:iCs/>
              </w:rPr>
              <w:t>A UE that can fulfil the requirements with UL beam sweeping then set the bit to 0.</w:t>
            </w:r>
          </w:p>
        </w:tc>
      </w:tr>
      <w:tr w:rsidR="00D36902" w:rsidRPr="005B00C6" w14:paraId="1D1BB355"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4D226F9" w14:textId="77777777" w:rsidR="00D36902" w:rsidRPr="005B00C6" w:rsidRDefault="00D36902" w:rsidP="00D027AC">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2D2DE03F" w14:textId="77777777" w:rsidR="00D36902" w:rsidRPr="005B00C6" w:rsidRDefault="00D36902" w:rsidP="00D027AC">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540096CB" w14:textId="77777777" w:rsidR="00D36902" w:rsidRPr="005B00C6" w:rsidRDefault="00D36902" w:rsidP="00D027AC">
            <w:pPr>
              <w:pStyle w:val="TAL"/>
              <w:rPr>
                <w:lang w:eastAsia="zh-CN"/>
              </w:rPr>
            </w:pPr>
            <w:r w:rsidRPr="005B00C6">
              <w:rPr>
                <w:lang w:eastAsia="zh-CN"/>
              </w:rPr>
              <w:t>38.306,</w:t>
            </w:r>
          </w:p>
          <w:p w14:paraId="35A5D5A5"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601E3FF" w14:textId="77777777" w:rsidR="00D36902" w:rsidRPr="005B00C6" w:rsidRDefault="00D36902" w:rsidP="00D027AC">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01948B4D" w14:textId="77777777" w:rsidR="00D36902" w:rsidRPr="005B00C6" w:rsidRDefault="00D36902" w:rsidP="00D027AC">
            <w:pPr>
              <w:pStyle w:val="TAL"/>
            </w:pPr>
            <w:proofErr w:type="spellStart"/>
            <w:r w:rsidRPr="005B00C6">
              <w:t>pc_beamCorrespondence</w:t>
            </w:r>
            <w:r>
              <w:t>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AB0BE66" w14:textId="77777777" w:rsidR="00D36902" w:rsidRPr="005B00C6" w:rsidRDefault="00D36902" w:rsidP="00D027A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9851617"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1AD36C9" w14:textId="77777777" w:rsidR="00D36902" w:rsidRPr="005B00C6" w:rsidRDefault="00D36902" w:rsidP="00D027AC">
            <w:pPr>
              <w:pStyle w:val="TAL"/>
              <w:rPr>
                <w:bCs/>
                <w:iCs/>
              </w:rPr>
            </w:pPr>
          </w:p>
        </w:tc>
      </w:tr>
      <w:tr w:rsidR="00D36902" w:rsidRPr="005B00C6" w14:paraId="2E738A4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ABB9686" w14:textId="77777777" w:rsidR="00D36902" w:rsidRPr="005B00C6" w:rsidRDefault="00D36902" w:rsidP="00D027AC">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198A79EF" w14:textId="77777777" w:rsidR="00D36902" w:rsidRPr="005B00C6" w:rsidRDefault="00D36902" w:rsidP="00D027AC">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707484D6" w14:textId="77777777" w:rsidR="00D36902" w:rsidRPr="005B00C6" w:rsidRDefault="00D36902" w:rsidP="00D027AC">
            <w:pPr>
              <w:pStyle w:val="TAL"/>
              <w:rPr>
                <w:lang w:eastAsia="zh-CN"/>
              </w:rPr>
            </w:pPr>
            <w:r w:rsidRPr="005B00C6">
              <w:rPr>
                <w:lang w:eastAsia="zh-CN"/>
              </w:rPr>
              <w:t>38.306,</w:t>
            </w:r>
          </w:p>
          <w:p w14:paraId="4118FCBB"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6A4567D" w14:textId="77777777" w:rsidR="00D36902" w:rsidRPr="005B00C6" w:rsidRDefault="00D36902" w:rsidP="00D027AC">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19970155" w14:textId="77777777" w:rsidR="00D36902" w:rsidRPr="005B00C6" w:rsidRDefault="00D36902" w:rsidP="00D027AC">
            <w:pPr>
              <w:pStyle w:val="TAL"/>
            </w:pPr>
            <w:proofErr w:type="spellStart"/>
            <w:r w:rsidRPr="005B00C6">
              <w:t>pc_beamCorrespondence</w:t>
            </w:r>
            <w:r>
              <w:t>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1AE089" w14:textId="77777777" w:rsidR="00D36902" w:rsidRPr="005B00C6" w:rsidRDefault="00D36902" w:rsidP="00D027A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0F24CCA0"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1CADC56" w14:textId="77777777" w:rsidR="00D36902" w:rsidRPr="005B00C6" w:rsidRDefault="00D36902" w:rsidP="00D027AC">
            <w:pPr>
              <w:pStyle w:val="TAL"/>
              <w:rPr>
                <w:bCs/>
                <w:iCs/>
              </w:rPr>
            </w:pPr>
          </w:p>
        </w:tc>
      </w:tr>
      <w:tr w:rsidR="00D36902" w:rsidRPr="005B00C6" w14:paraId="2B9AAE01"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18CF175" w14:textId="77777777" w:rsidR="00D36902" w:rsidRPr="005B00C6" w:rsidRDefault="00D36902" w:rsidP="00D027AC">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3717CE4D" w14:textId="77777777" w:rsidR="00D36902" w:rsidRPr="005B00C6" w:rsidRDefault="00D36902" w:rsidP="00D027AC">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27522DAD" w14:textId="77777777" w:rsidR="00D36902" w:rsidRPr="005B00C6" w:rsidRDefault="00D36902" w:rsidP="00D027AC">
            <w:pPr>
              <w:pStyle w:val="TAL"/>
              <w:rPr>
                <w:lang w:eastAsia="zh-CN"/>
              </w:rPr>
            </w:pPr>
            <w:r w:rsidRPr="005B00C6">
              <w:rPr>
                <w:lang w:eastAsia="zh-CN"/>
              </w:rPr>
              <w:t>38.306,</w:t>
            </w:r>
          </w:p>
          <w:p w14:paraId="16AF0730"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3B37EE6"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8181BD1" w14:textId="77777777" w:rsidR="00D36902" w:rsidRPr="005B00C6" w:rsidRDefault="00D36902" w:rsidP="00D027AC">
            <w:pPr>
              <w:pStyle w:val="TAL"/>
            </w:pPr>
            <w:proofErr w:type="spellStart"/>
            <w:r w:rsidRPr="005B00C6">
              <w:t>pc_maxNumberMIMO_LayersPDSCH</w:t>
            </w:r>
            <w:r>
              <w:t>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EFE7BC" w14:textId="77777777" w:rsidR="00D36902" w:rsidRPr="005B00C6" w:rsidRDefault="00D36902" w:rsidP="00D027A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7199E3B9"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7C21489" w14:textId="77777777" w:rsidR="00D36902" w:rsidRPr="005B00C6" w:rsidRDefault="00D36902" w:rsidP="00D027AC">
            <w:pPr>
              <w:pStyle w:val="TAL"/>
              <w:rPr>
                <w:bCs/>
                <w:iCs/>
              </w:rPr>
            </w:pPr>
            <w:r w:rsidRPr="00BA4192">
              <w:rPr>
                <w:rFonts w:hint="eastAsia"/>
                <w:bCs/>
                <w:iCs/>
                <w:lang w:eastAsia="zh-CN"/>
              </w:rPr>
              <w:t>S</w:t>
            </w:r>
            <w:r w:rsidRPr="00BA4192">
              <w:rPr>
                <w:bCs/>
                <w:iCs/>
                <w:lang w:eastAsia="zh-CN"/>
              </w:rPr>
              <w:t>et to false if Table A.4.3.2-1/23A or 23B set to true.</w:t>
            </w:r>
          </w:p>
        </w:tc>
      </w:tr>
      <w:tr w:rsidR="00D36902" w:rsidRPr="005B00C6" w14:paraId="169CEB40"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81214DB" w14:textId="77777777" w:rsidR="00D36902" w:rsidRPr="005B00C6" w:rsidRDefault="00D36902" w:rsidP="00D027AC">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18B7141D" w14:textId="77777777" w:rsidR="00D36902" w:rsidRPr="005B00C6" w:rsidRDefault="00D36902" w:rsidP="00D027AC">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428B6E5B" w14:textId="77777777" w:rsidR="00D36902" w:rsidRPr="005B00C6" w:rsidRDefault="00D36902" w:rsidP="00D027AC">
            <w:pPr>
              <w:pStyle w:val="TAL"/>
              <w:rPr>
                <w:lang w:eastAsia="zh-CN"/>
              </w:rPr>
            </w:pPr>
            <w:r w:rsidRPr="005B00C6">
              <w:rPr>
                <w:lang w:eastAsia="zh-CN"/>
              </w:rPr>
              <w:t>38.306,</w:t>
            </w:r>
          </w:p>
          <w:p w14:paraId="7A158062"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25EB1BF3"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79C05EE" w14:textId="77777777" w:rsidR="00D36902" w:rsidRPr="005B00C6" w:rsidRDefault="00D36902" w:rsidP="00D027AC">
            <w:pPr>
              <w:pStyle w:val="TAL"/>
            </w:pPr>
            <w:proofErr w:type="spellStart"/>
            <w:r w:rsidRPr="005B00C6">
              <w:t>pc_maxNumberMIMO_LayersPDSCH</w:t>
            </w:r>
            <w:r>
              <w:t>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79C4E55" w14:textId="77777777" w:rsidR="00D36902" w:rsidRPr="005B00C6" w:rsidRDefault="00D36902" w:rsidP="00D027A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5275E8A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06BE781" w14:textId="77777777" w:rsidR="00D36902" w:rsidRPr="00BA4192" w:rsidRDefault="00D36902" w:rsidP="00D027AC">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D36902" w:rsidRPr="005B00C6" w14:paraId="75CC8D03"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CF9B03F" w14:textId="77777777" w:rsidR="00D36902" w:rsidRPr="005B00C6" w:rsidRDefault="00D36902" w:rsidP="00D027AC">
            <w:pPr>
              <w:pStyle w:val="TAC"/>
            </w:pPr>
            <w:r w:rsidRPr="005B00C6">
              <w:lastRenderedPageBreak/>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31EB2AFE" w14:textId="77777777" w:rsidR="00D36902" w:rsidRPr="005B00C6" w:rsidRDefault="00D36902" w:rsidP="00D027AC">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25DD1E67" w14:textId="77777777" w:rsidR="00D36902" w:rsidRPr="005B00C6" w:rsidRDefault="00D36902" w:rsidP="00D027AC">
            <w:pPr>
              <w:pStyle w:val="TAL"/>
              <w:rPr>
                <w:lang w:eastAsia="zh-CN"/>
              </w:rPr>
            </w:pPr>
            <w:r w:rsidRPr="005B00C6">
              <w:rPr>
                <w:lang w:eastAsia="zh-CN"/>
              </w:rPr>
              <w:t>38.306,</w:t>
            </w:r>
          </w:p>
          <w:p w14:paraId="2EE41DE0"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05AE6A8"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A4F6B10" w14:textId="77777777" w:rsidR="00D36902" w:rsidRPr="005B00C6" w:rsidRDefault="00D36902" w:rsidP="00D027AC">
            <w:pPr>
              <w:pStyle w:val="TAL"/>
            </w:pPr>
            <w:proofErr w:type="spellStart"/>
            <w:r w:rsidRPr="005B00C6">
              <w:t>pc_maxNumberMIMO_LayersPDSCH</w:t>
            </w:r>
            <w:r>
              <w:t>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CB08DA" w14:textId="77777777" w:rsidR="00D36902" w:rsidRPr="005B00C6" w:rsidRDefault="00D36902" w:rsidP="00D027A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6F1F525B"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FA771FC" w14:textId="77777777" w:rsidR="00D36902" w:rsidRPr="00BA4192" w:rsidRDefault="00D36902" w:rsidP="00D027AC">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D36902" w:rsidRPr="005B00C6" w14:paraId="5EBF135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4A9C55" w14:textId="77777777" w:rsidR="00D36902" w:rsidRPr="005B00C6" w:rsidRDefault="00D36902" w:rsidP="00D027AC">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205C469E" w14:textId="77777777" w:rsidR="00D36902" w:rsidRPr="005B00C6" w:rsidRDefault="00D36902" w:rsidP="00D027AC">
            <w:pPr>
              <w:pStyle w:val="TAL"/>
              <w:rPr>
                <w:bCs/>
                <w:iCs/>
              </w:rPr>
            </w:pPr>
            <w:r w:rsidRPr="005B00C6">
              <w:rPr>
                <w:bCs/>
                <w:iCs/>
              </w:rPr>
              <w:t>Supports DCI and timer based active BWP switching delay</w:t>
            </w:r>
          </w:p>
          <w:p w14:paraId="0F0DD7CB" w14:textId="77777777" w:rsidR="00D36902" w:rsidRPr="005B00C6" w:rsidRDefault="00D36902" w:rsidP="00D027AC">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211C49A9" w14:textId="77777777" w:rsidR="00D36902" w:rsidRPr="005B00C6" w:rsidRDefault="00D36902" w:rsidP="00D027AC">
            <w:pPr>
              <w:pStyle w:val="TAL"/>
              <w:rPr>
                <w:lang w:eastAsia="zh-CN"/>
              </w:rPr>
            </w:pPr>
            <w:r w:rsidRPr="005B00C6">
              <w:rPr>
                <w:lang w:eastAsia="zh-CN"/>
              </w:rPr>
              <w:t>38.306,</w:t>
            </w:r>
          </w:p>
          <w:p w14:paraId="554293BD"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62A8E1A"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9A707B" w14:textId="77777777" w:rsidR="00D36902" w:rsidRPr="005B00C6" w:rsidRDefault="00D36902" w:rsidP="00D027AC">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14DA146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D4D4E3F"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9BF7B69" w14:textId="77777777" w:rsidR="00D36902" w:rsidRPr="005B00C6" w:rsidRDefault="00D36902" w:rsidP="00D027AC">
            <w:pPr>
              <w:pStyle w:val="TAL"/>
              <w:rPr>
                <w:bCs/>
                <w:iCs/>
              </w:rPr>
            </w:pPr>
            <w:r w:rsidRPr="005B00C6">
              <w:rPr>
                <w:bCs/>
                <w:iCs/>
              </w:rPr>
              <w:t>It is mandatory to report one among BWP switching delay</w:t>
            </w:r>
          </w:p>
          <w:p w14:paraId="71EE51A5" w14:textId="77777777" w:rsidR="00D36902" w:rsidRPr="005B00C6" w:rsidRDefault="00D36902" w:rsidP="00D027AC">
            <w:pPr>
              <w:pStyle w:val="TAL"/>
              <w:rPr>
                <w:bCs/>
                <w:iCs/>
              </w:rPr>
            </w:pPr>
            <w:r w:rsidRPr="005B00C6">
              <w:rPr>
                <w:bCs/>
                <w:iCs/>
              </w:rPr>
              <w:t>type1 or type 2 as supported</w:t>
            </w:r>
          </w:p>
        </w:tc>
      </w:tr>
      <w:tr w:rsidR="00D36902" w:rsidRPr="005B00C6" w14:paraId="70B54BFA"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56AA54" w14:textId="77777777" w:rsidR="00D36902" w:rsidRPr="005B00C6" w:rsidRDefault="00D36902" w:rsidP="00D027AC">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0ED146AA" w14:textId="77777777" w:rsidR="00D36902" w:rsidRPr="005B00C6" w:rsidRDefault="00D36902" w:rsidP="00D027AC">
            <w:pPr>
              <w:pStyle w:val="TAL"/>
              <w:rPr>
                <w:bCs/>
                <w:iCs/>
              </w:rPr>
            </w:pPr>
            <w:r w:rsidRPr="005B00C6">
              <w:rPr>
                <w:bCs/>
                <w:iCs/>
              </w:rPr>
              <w:t>Supports DCI and timer based active BWP switching delay</w:t>
            </w:r>
          </w:p>
          <w:p w14:paraId="0D909BB0" w14:textId="77777777" w:rsidR="00D36902" w:rsidRPr="005B00C6" w:rsidRDefault="00D36902" w:rsidP="00D027AC">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7FB15DB0" w14:textId="77777777" w:rsidR="00D36902" w:rsidRPr="005B00C6" w:rsidRDefault="00D36902" w:rsidP="00D027AC">
            <w:pPr>
              <w:pStyle w:val="TAL"/>
              <w:rPr>
                <w:lang w:eastAsia="zh-CN"/>
              </w:rPr>
            </w:pPr>
            <w:r w:rsidRPr="005B00C6">
              <w:rPr>
                <w:lang w:eastAsia="zh-CN"/>
              </w:rPr>
              <w:t>38.306,</w:t>
            </w:r>
          </w:p>
          <w:p w14:paraId="52643654" w14:textId="77777777" w:rsidR="00D36902" w:rsidRPr="005B00C6" w:rsidRDefault="00D36902" w:rsidP="00D027AC">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69850510"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F201AC5" w14:textId="77777777" w:rsidR="00D36902" w:rsidRPr="005B00C6" w:rsidRDefault="00D36902" w:rsidP="00D027AC">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7DAFB6E1"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907C23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9B3523D" w14:textId="77777777" w:rsidR="00D36902" w:rsidRPr="005B00C6" w:rsidRDefault="00D36902" w:rsidP="00D027AC">
            <w:pPr>
              <w:pStyle w:val="TAL"/>
              <w:rPr>
                <w:bCs/>
                <w:iCs/>
              </w:rPr>
            </w:pPr>
            <w:r w:rsidRPr="005B00C6">
              <w:rPr>
                <w:bCs/>
                <w:iCs/>
              </w:rPr>
              <w:t>It is mandatory to report one among BWP switching delay</w:t>
            </w:r>
          </w:p>
          <w:p w14:paraId="0F66AADB" w14:textId="77777777" w:rsidR="00D36902" w:rsidRPr="005B00C6" w:rsidRDefault="00D36902" w:rsidP="00D027AC">
            <w:pPr>
              <w:pStyle w:val="TAL"/>
              <w:rPr>
                <w:bCs/>
                <w:iCs/>
              </w:rPr>
            </w:pPr>
            <w:r w:rsidRPr="005B00C6">
              <w:rPr>
                <w:bCs/>
                <w:iCs/>
              </w:rPr>
              <w:t>type1 or type 2 as supported</w:t>
            </w:r>
          </w:p>
        </w:tc>
      </w:tr>
      <w:tr w:rsidR="00D36902" w:rsidRPr="005B00C6" w14:paraId="4374BE13"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30AD67" w14:textId="77777777" w:rsidR="00D36902" w:rsidRPr="005B00C6" w:rsidRDefault="00D36902" w:rsidP="00D027AC">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447944B9" w14:textId="77777777" w:rsidR="00D36902" w:rsidRPr="005B00C6" w:rsidRDefault="00D36902" w:rsidP="00D027AC">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7B4E543B" w14:textId="77777777" w:rsidR="00D36902" w:rsidRDefault="00D36902" w:rsidP="00D027AC">
            <w:pPr>
              <w:pStyle w:val="TAC"/>
              <w:rPr>
                <w:lang w:eastAsia="zh-CN"/>
              </w:rPr>
            </w:pPr>
            <w:r>
              <w:rPr>
                <w:lang w:eastAsia="zh-CN"/>
              </w:rPr>
              <w:t>38.306</w:t>
            </w:r>
          </w:p>
          <w:p w14:paraId="07025246" w14:textId="77777777" w:rsidR="00D36902" w:rsidRPr="005B00C6" w:rsidRDefault="00D36902" w:rsidP="00D027AC">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F1AFE33" w14:textId="77777777" w:rsidR="00D36902" w:rsidRPr="005B00C6" w:rsidRDefault="00D36902" w:rsidP="00D027AC">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996E243" w14:textId="77777777" w:rsidR="00D36902" w:rsidRPr="005B00C6" w:rsidRDefault="00D36902" w:rsidP="00D027AC">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3C73085F" w14:textId="77777777" w:rsidR="00D36902" w:rsidRPr="005B00C6" w:rsidRDefault="00D36902" w:rsidP="00D027A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414EAC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180561F" w14:textId="77777777" w:rsidR="00D36902" w:rsidRPr="005B00C6" w:rsidRDefault="00D36902" w:rsidP="00D027AC">
            <w:pPr>
              <w:pStyle w:val="TAL"/>
              <w:rPr>
                <w:bCs/>
                <w:iCs/>
              </w:rPr>
            </w:pPr>
            <w:r w:rsidRPr="009643B1">
              <w:rPr>
                <w:bCs/>
                <w:iCs/>
              </w:rPr>
              <w:t>Applicable to FR2 bands n257, n258, n260 and n261</w:t>
            </w:r>
          </w:p>
        </w:tc>
      </w:tr>
      <w:tr w:rsidR="00D36902" w:rsidRPr="005B00C6" w14:paraId="4835272B"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0ACBE6F" w14:textId="77777777" w:rsidR="00D36902" w:rsidRPr="005B00C6" w:rsidRDefault="00D36902" w:rsidP="00D027AC">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2E1298DE" w14:textId="77777777" w:rsidR="00D36902" w:rsidRPr="005B00C6" w:rsidRDefault="00D36902" w:rsidP="00D027AC">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1A7F4FE5" w14:textId="77777777" w:rsidR="00D36902" w:rsidRPr="005B00C6" w:rsidRDefault="00D36902" w:rsidP="00D027AC">
            <w:pPr>
              <w:pStyle w:val="TAL"/>
              <w:rPr>
                <w:lang w:eastAsia="zh-CN"/>
              </w:rPr>
            </w:pPr>
            <w:r w:rsidRPr="005B00C6">
              <w:rPr>
                <w:lang w:eastAsia="zh-CN"/>
              </w:rPr>
              <w:t>38.306</w:t>
            </w:r>
          </w:p>
          <w:p w14:paraId="2128D677"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6B857A4"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070232" w14:textId="77777777" w:rsidR="00D36902" w:rsidRPr="005B00C6" w:rsidRDefault="00D36902" w:rsidP="00D027AC">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CEC2D4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B91D2F7"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456FD02" w14:textId="77777777" w:rsidR="00D36902" w:rsidRPr="005B00C6" w:rsidRDefault="00D36902" w:rsidP="00D027AC">
            <w:pPr>
              <w:pStyle w:val="TAL"/>
              <w:rPr>
                <w:bCs/>
                <w:iCs/>
              </w:rPr>
            </w:pPr>
          </w:p>
        </w:tc>
      </w:tr>
      <w:tr w:rsidR="00D36902" w:rsidRPr="005B00C6" w14:paraId="245BF938"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A2C76C3" w14:textId="77777777" w:rsidR="00D36902" w:rsidRPr="005B00C6" w:rsidRDefault="00D36902" w:rsidP="00D027AC">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56D4DE05" w14:textId="77777777" w:rsidR="00D36902" w:rsidRPr="005B00C6" w:rsidRDefault="00D36902" w:rsidP="00D027AC">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3F565516" w14:textId="77777777" w:rsidR="00D36902" w:rsidRPr="005B00C6" w:rsidRDefault="00D36902" w:rsidP="00D027AC">
            <w:pPr>
              <w:pStyle w:val="TAL"/>
              <w:rPr>
                <w:lang w:eastAsia="zh-CN"/>
              </w:rPr>
            </w:pPr>
            <w:r w:rsidRPr="005B00C6">
              <w:rPr>
                <w:lang w:eastAsia="zh-CN"/>
              </w:rPr>
              <w:t>38.306,</w:t>
            </w:r>
          </w:p>
          <w:p w14:paraId="6E0AFCB7"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68DDC83"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B5153F2" w14:textId="77777777" w:rsidR="00D36902" w:rsidRPr="005B00C6" w:rsidRDefault="00D36902" w:rsidP="00D027AC">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A0E5A41"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3A96CD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5C07BD8" w14:textId="77777777" w:rsidR="00D36902" w:rsidRPr="005B00C6" w:rsidRDefault="00D36902" w:rsidP="00D027AC">
            <w:pPr>
              <w:pStyle w:val="TAL"/>
              <w:rPr>
                <w:bCs/>
                <w:iCs/>
              </w:rPr>
            </w:pPr>
          </w:p>
        </w:tc>
      </w:tr>
      <w:tr w:rsidR="00D36902" w:rsidRPr="005B00C6" w14:paraId="725E173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7749476" w14:textId="77777777" w:rsidR="00D36902" w:rsidRPr="005B00C6" w:rsidRDefault="00D36902" w:rsidP="00D027AC">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4E7058C5" w14:textId="77777777" w:rsidR="00D36902" w:rsidRPr="005B00C6" w:rsidRDefault="00D36902" w:rsidP="00D027AC">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470A589B" w14:textId="77777777" w:rsidR="00D36902" w:rsidRPr="005B00C6" w:rsidRDefault="00D36902" w:rsidP="00D027AC">
            <w:pPr>
              <w:pStyle w:val="TAL"/>
              <w:rPr>
                <w:lang w:eastAsia="zh-CN"/>
              </w:rPr>
            </w:pPr>
            <w:r w:rsidRPr="005B00C6">
              <w:rPr>
                <w:lang w:eastAsia="zh-CN"/>
              </w:rPr>
              <w:t>38.306,</w:t>
            </w:r>
          </w:p>
          <w:p w14:paraId="72F60062"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27993C7"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2733F3" w14:textId="77777777" w:rsidR="00D36902" w:rsidRPr="005B00C6" w:rsidRDefault="00D36902" w:rsidP="00D027AC">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1400D862"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F79D8A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07A6415" w14:textId="77777777" w:rsidR="00D36902" w:rsidRPr="005B00C6" w:rsidRDefault="00D36902" w:rsidP="00D027AC">
            <w:pPr>
              <w:pStyle w:val="TAL"/>
              <w:rPr>
                <w:bCs/>
                <w:iCs/>
              </w:rPr>
            </w:pPr>
          </w:p>
        </w:tc>
      </w:tr>
      <w:tr w:rsidR="00D36902" w:rsidRPr="005B00C6" w14:paraId="306D22F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EADDC3F" w14:textId="77777777" w:rsidR="00D36902" w:rsidRPr="005B00C6" w:rsidRDefault="00D36902" w:rsidP="00D027AC">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0EE7298B" w14:textId="77777777" w:rsidR="00D36902" w:rsidRPr="005B00C6" w:rsidRDefault="00D36902" w:rsidP="00D027AC">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55316601" w14:textId="77777777" w:rsidR="00D36902" w:rsidRPr="005B00C6" w:rsidRDefault="00D36902" w:rsidP="00D027AC">
            <w:pPr>
              <w:pStyle w:val="TAL"/>
              <w:rPr>
                <w:lang w:eastAsia="zh-CN"/>
              </w:rPr>
            </w:pPr>
            <w:r w:rsidRPr="005B00C6">
              <w:rPr>
                <w:lang w:eastAsia="zh-CN"/>
              </w:rPr>
              <w:t>38.306,</w:t>
            </w:r>
          </w:p>
          <w:p w14:paraId="63230A28"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249798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7C8C19B" w14:textId="77777777" w:rsidR="00D36902" w:rsidRPr="005B00C6" w:rsidRDefault="00D36902" w:rsidP="00D027AC">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BB837AB"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53C653B"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9042E32" w14:textId="77777777" w:rsidR="00D36902" w:rsidRPr="005B00C6" w:rsidRDefault="00D36902" w:rsidP="00D027AC">
            <w:pPr>
              <w:pStyle w:val="TAL"/>
              <w:rPr>
                <w:bCs/>
                <w:iCs/>
              </w:rPr>
            </w:pPr>
          </w:p>
        </w:tc>
      </w:tr>
      <w:tr w:rsidR="00D36902" w:rsidRPr="005B00C6" w14:paraId="445AE29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5E3E9E6" w14:textId="77777777" w:rsidR="00D36902" w:rsidRPr="005B00C6" w:rsidRDefault="00D36902" w:rsidP="00D027AC">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7390F9EA" w14:textId="77777777" w:rsidR="00D36902" w:rsidRPr="005B00C6" w:rsidRDefault="00D36902" w:rsidP="00D027AC">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1BD06C4A" w14:textId="77777777" w:rsidR="00D36902" w:rsidRPr="005B00C6" w:rsidRDefault="00D36902" w:rsidP="00D027AC">
            <w:pPr>
              <w:pStyle w:val="TAL"/>
              <w:rPr>
                <w:lang w:eastAsia="zh-CN"/>
              </w:rPr>
            </w:pPr>
            <w:r w:rsidRPr="005B00C6">
              <w:rPr>
                <w:lang w:eastAsia="zh-CN"/>
              </w:rPr>
              <w:t>38.306,</w:t>
            </w:r>
          </w:p>
          <w:p w14:paraId="25D7041D"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4C58CF9"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9BE0E63" w14:textId="77777777" w:rsidR="00D36902" w:rsidRPr="005B00C6" w:rsidRDefault="00D36902" w:rsidP="00D027AC">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3B3AD551"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B1646B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0A490FD" w14:textId="77777777" w:rsidR="00D36902" w:rsidRPr="005B00C6" w:rsidRDefault="00D36902" w:rsidP="00D027AC">
            <w:pPr>
              <w:pStyle w:val="TAL"/>
              <w:rPr>
                <w:bCs/>
                <w:iCs/>
              </w:rPr>
            </w:pPr>
          </w:p>
        </w:tc>
      </w:tr>
      <w:tr w:rsidR="00D36902" w:rsidRPr="005B00C6" w14:paraId="05CE417A"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DB3D342" w14:textId="77777777" w:rsidR="00D36902" w:rsidRPr="005B00C6" w:rsidRDefault="00D36902" w:rsidP="00D027AC">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26BC81D1" w14:textId="77777777" w:rsidR="00D36902" w:rsidRPr="005B00C6" w:rsidRDefault="00D36902" w:rsidP="00D027AC">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8CCE5B3" w14:textId="77777777" w:rsidR="00D36902" w:rsidRPr="005B00C6" w:rsidRDefault="00D36902" w:rsidP="00D027AC">
            <w:pPr>
              <w:pStyle w:val="TAL"/>
              <w:rPr>
                <w:lang w:eastAsia="zh-CN"/>
              </w:rPr>
            </w:pPr>
            <w:r w:rsidRPr="005B00C6">
              <w:rPr>
                <w:lang w:eastAsia="zh-CN"/>
              </w:rPr>
              <w:t>38.306,</w:t>
            </w:r>
          </w:p>
          <w:p w14:paraId="5794D566"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3CB8DF0"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310E889" w14:textId="77777777" w:rsidR="00D36902" w:rsidRPr="005B00C6" w:rsidRDefault="00D36902" w:rsidP="00D027AC">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B59A0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3E2B23F"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ADCDB19" w14:textId="77777777" w:rsidR="00D36902" w:rsidRPr="005B00C6" w:rsidRDefault="00D36902" w:rsidP="00D027AC">
            <w:pPr>
              <w:pStyle w:val="TAL"/>
              <w:rPr>
                <w:bCs/>
                <w:iCs/>
              </w:rPr>
            </w:pPr>
          </w:p>
        </w:tc>
      </w:tr>
      <w:tr w:rsidR="00D36902" w:rsidRPr="005B00C6" w14:paraId="7BE2A79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4B28E4E" w14:textId="77777777" w:rsidR="00D36902" w:rsidRPr="005B00C6" w:rsidRDefault="00D36902" w:rsidP="00D027AC">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610A2DE3" w14:textId="77777777" w:rsidR="00D36902" w:rsidRPr="005B00C6" w:rsidRDefault="00D36902" w:rsidP="00D027AC">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5E8F385A" w14:textId="77777777" w:rsidR="00D36902" w:rsidRPr="005B00C6" w:rsidRDefault="00D36902" w:rsidP="00D027AC">
            <w:pPr>
              <w:pStyle w:val="TAL"/>
              <w:rPr>
                <w:lang w:eastAsia="zh-CN"/>
              </w:rPr>
            </w:pPr>
            <w:r w:rsidRPr="005B00C6">
              <w:rPr>
                <w:lang w:eastAsia="zh-CN"/>
              </w:rPr>
              <w:t>38.306,</w:t>
            </w:r>
          </w:p>
          <w:p w14:paraId="3771BB33"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1275996"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DA4A2F5" w14:textId="77777777" w:rsidR="00D36902" w:rsidRPr="005B00C6" w:rsidRDefault="00D36902" w:rsidP="00D027AC">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300C9E8B"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2B18FA"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36A30E5" w14:textId="77777777" w:rsidR="00D36902" w:rsidRPr="005B00C6" w:rsidRDefault="00D36902" w:rsidP="00D027AC">
            <w:pPr>
              <w:pStyle w:val="TAL"/>
              <w:rPr>
                <w:bCs/>
                <w:iCs/>
              </w:rPr>
            </w:pPr>
          </w:p>
        </w:tc>
      </w:tr>
      <w:tr w:rsidR="00D36902" w:rsidRPr="005B00C6" w14:paraId="74E9ADB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1453DDA"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1862ABF0" w14:textId="77777777" w:rsidR="00D36902" w:rsidRPr="005B00C6" w:rsidRDefault="00D36902" w:rsidP="00D027AC">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1C6AE491"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38.306,</w:t>
            </w:r>
          </w:p>
          <w:p w14:paraId="4BCF4200"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923E419"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0F274B7" w14:textId="77777777" w:rsidR="00D36902" w:rsidRPr="005B00C6" w:rsidRDefault="00D36902" w:rsidP="00D027AC">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10745DF6" w14:textId="77777777" w:rsidR="00D36902" w:rsidRPr="005B00C6" w:rsidRDefault="00D36902" w:rsidP="00D027AC">
            <w:pPr>
              <w:keepNext/>
              <w:keepLines/>
              <w:spacing w:after="0"/>
              <w:rPr>
                <w:rFonts w:ascii="Arial" w:eastAsia="宋体" w:hAnsi="Arial"/>
                <w:sz w:val="18"/>
              </w:rPr>
            </w:pPr>
            <w:r w:rsidRPr="005B00C6">
              <w:rPr>
                <w:rFonts w:ascii="Arial" w:eastAsia="宋体" w:hAnsi="Arial"/>
                <w:sz w:val="18"/>
              </w:rPr>
              <w:t>Yes</w:t>
            </w:r>
          </w:p>
        </w:tc>
        <w:tc>
          <w:tcPr>
            <w:tcW w:w="1415" w:type="dxa"/>
            <w:gridSpan w:val="6"/>
            <w:tcBorders>
              <w:top w:val="single" w:sz="4" w:space="0" w:color="auto"/>
              <w:left w:val="single" w:sz="4" w:space="0" w:color="auto"/>
              <w:bottom w:val="single" w:sz="4" w:space="0" w:color="auto"/>
              <w:right w:val="single" w:sz="4" w:space="0" w:color="auto"/>
            </w:tcBorders>
          </w:tcPr>
          <w:p w14:paraId="5B4552CC" w14:textId="77777777" w:rsidR="00D36902" w:rsidRPr="005B00C6" w:rsidRDefault="00D36902" w:rsidP="00D027AC">
            <w:pPr>
              <w:keepNext/>
              <w:keepLines/>
              <w:spacing w:after="0"/>
              <w:rPr>
                <w:rFonts w:ascii="Arial" w:eastAsia="宋体" w:hAnsi="Arial"/>
                <w:sz w:val="18"/>
              </w:rPr>
            </w:pPr>
          </w:p>
        </w:tc>
        <w:tc>
          <w:tcPr>
            <w:tcW w:w="1274" w:type="dxa"/>
            <w:gridSpan w:val="6"/>
            <w:tcBorders>
              <w:top w:val="single" w:sz="4" w:space="0" w:color="auto"/>
              <w:left w:val="single" w:sz="4" w:space="0" w:color="auto"/>
              <w:bottom w:val="single" w:sz="4" w:space="0" w:color="auto"/>
              <w:right w:val="single" w:sz="4" w:space="0" w:color="auto"/>
            </w:tcBorders>
          </w:tcPr>
          <w:p w14:paraId="0D86514D" w14:textId="77777777" w:rsidR="00D36902" w:rsidRPr="005B00C6" w:rsidRDefault="00D36902" w:rsidP="00D027AC">
            <w:pPr>
              <w:keepNext/>
              <w:keepLines/>
              <w:spacing w:after="0"/>
              <w:rPr>
                <w:rFonts w:ascii="Arial" w:eastAsia="宋体" w:hAnsi="Arial"/>
                <w:bCs/>
                <w:iCs/>
                <w:sz w:val="18"/>
              </w:rPr>
            </w:pPr>
          </w:p>
        </w:tc>
      </w:tr>
      <w:tr w:rsidR="00D36902" w:rsidRPr="005B00C6" w14:paraId="46BCB126"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BB49C2" w14:textId="77777777" w:rsidR="00D36902" w:rsidRPr="005B00C6" w:rsidRDefault="00D36902" w:rsidP="00D027AC">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03097B83" w14:textId="77777777" w:rsidR="00D36902" w:rsidRPr="005B00C6" w:rsidRDefault="00D36902" w:rsidP="00D027AC">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1DD3F083" w14:textId="77777777" w:rsidR="00D36902" w:rsidRPr="005B00C6" w:rsidRDefault="00D36902" w:rsidP="00D027AC">
            <w:pPr>
              <w:pStyle w:val="TAL"/>
              <w:rPr>
                <w:lang w:eastAsia="zh-CN"/>
              </w:rPr>
            </w:pPr>
            <w:r w:rsidRPr="005B00C6">
              <w:rPr>
                <w:lang w:eastAsia="zh-CN"/>
              </w:rPr>
              <w:t>38.306,</w:t>
            </w:r>
          </w:p>
          <w:p w14:paraId="66BE939A"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8316CC3"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B264B4E" w14:textId="77777777" w:rsidR="00D36902" w:rsidRPr="005B00C6" w:rsidRDefault="00D36902" w:rsidP="00D027AC">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6723E0B3"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6702C69"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8649BDF" w14:textId="77777777" w:rsidR="00D36902" w:rsidRPr="005B00C6" w:rsidRDefault="00D36902" w:rsidP="00D027AC">
            <w:pPr>
              <w:pStyle w:val="TAL"/>
              <w:rPr>
                <w:bCs/>
                <w:iCs/>
              </w:rPr>
            </w:pPr>
          </w:p>
        </w:tc>
      </w:tr>
      <w:tr w:rsidR="00D36902" w:rsidRPr="005B00C6" w14:paraId="6D490F9A"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FE4D173" w14:textId="77777777" w:rsidR="00D36902" w:rsidRPr="005B00C6" w:rsidRDefault="00D36902" w:rsidP="00D027AC">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18441008" w14:textId="77777777" w:rsidR="00D36902" w:rsidRPr="005B00C6" w:rsidRDefault="00D36902" w:rsidP="00D027AC">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0627C1ED" w14:textId="77777777" w:rsidR="00D36902" w:rsidRPr="005B00C6" w:rsidRDefault="00D36902" w:rsidP="00D027AC">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3E474B5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022CCFB" w14:textId="77777777" w:rsidR="00D36902" w:rsidRPr="005B00C6" w:rsidRDefault="00D36902" w:rsidP="00D027AC">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1E9ABD"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B233188"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0300553" w14:textId="77777777" w:rsidR="00D36902" w:rsidRPr="005B00C6" w:rsidRDefault="00D36902" w:rsidP="00D027AC">
            <w:pPr>
              <w:pStyle w:val="TAL"/>
              <w:rPr>
                <w:bCs/>
                <w:iCs/>
              </w:rPr>
            </w:pPr>
          </w:p>
        </w:tc>
      </w:tr>
      <w:tr w:rsidR="00D36902" w:rsidRPr="005B00C6" w14:paraId="174B69A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6E8679B" w14:textId="77777777" w:rsidR="00D36902" w:rsidRPr="005B00C6" w:rsidRDefault="00D36902" w:rsidP="00D027AC">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3CDB6513" w14:textId="77777777" w:rsidR="00D36902" w:rsidRPr="005B00C6" w:rsidRDefault="00D36902" w:rsidP="00D027AC">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47C1537B" w14:textId="77777777" w:rsidR="00D36902" w:rsidRPr="005B00C6" w:rsidRDefault="00D36902" w:rsidP="00D027AC">
            <w:pPr>
              <w:pStyle w:val="TAL"/>
              <w:rPr>
                <w:lang w:eastAsia="zh-CN"/>
              </w:rPr>
            </w:pPr>
            <w:r w:rsidRPr="005B00C6">
              <w:rPr>
                <w:lang w:eastAsia="zh-CN"/>
              </w:rPr>
              <w:t>38.306,</w:t>
            </w:r>
          </w:p>
          <w:p w14:paraId="5EAC7DC2"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A6160C8"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4CAA250" w14:textId="77777777" w:rsidR="00D36902" w:rsidRPr="005B00C6" w:rsidRDefault="00D36902" w:rsidP="00D027AC">
            <w:pPr>
              <w:pStyle w:val="TAL"/>
            </w:pPr>
            <w:bookmarkStart w:id="2" w:name="OLE_LINK37"/>
            <w:proofErr w:type="spellStart"/>
            <w:r w:rsidRPr="005B00C6">
              <w:t>pc_bwp</w:t>
            </w:r>
            <w:r>
              <w:t>_</w:t>
            </w:r>
            <w:r w:rsidRPr="005B00C6">
              <w:t>WithoutRestriction</w:t>
            </w:r>
            <w:bookmarkEnd w:id="2"/>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C19FBF"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1A1D3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3DF4449" w14:textId="77777777" w:rsidR="00D36902" w:rsidRPr="005B00C6" w:rsidRDefault="00D36902" w:rsidP="00D027AC">
            <w:pPr>
              <w:pStyle w:val="TAL"/>
              <w:rPr>
                <w:bCs/>
                <w:iCs/>
              </w:rPr>
            </w:pPr>
          </w:p>
        </w:tc>
      </w:tr>
      <w:tr w:rsidR="00D36902" w:rsidRPr="005B00C6" w14:paraId="28112B9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2204CA" w14:textId="77777777" w:rsidR="00D36902" w:rsidRPr="005B00C6" w:rsidRDefault="00D36902" w:rsidP="00D027AC">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0B1E854A" w14:textId="77777777" w:rsidR="00D36902" w:rsidRPr="005B00C6" w:rsidRDefault="00D36902" w:rsidP="00D027AC">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2CEC1B6F" w14:textId="77777777" w:rsidR="00D36902" w:rsidRPr="005B00C6" w:rsidRDefault="00D36902" w:rsidP="00D027AC">
            <w:pPr>
              <w:pStyle w:val="TAL"/>
              <w:rPr>
                <w:lang w:eastAsia="zh-CN"/>
              </w:rPr>
            </w:pPr>
            <w:r w:rsidRPr="005B00C6">
              <w:rPr>
                <w:lang w:eastAsia="zh-CN"/>
              </w:rPr>
              <w:t>38.306,</w:t>
            </w:r>
          </w:p>
          <w:p w14:paraId="78E549F6" w14:textId="77777777" w:rsidR="00D36902" w:rsidRPr="005B00C6" w:rsidRDefault="00D36902" w:rsidP="00D027AC">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0F535E01"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C49F4C1" w14:textId="77777777" w:rsidR="00D36902" w:rsidRPr="005B00C6" w:rsidRDefault="00D36902" w:rsidP="00D027AC">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0C3F3FEC"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183EFD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D95D4CA" w14:textId="77777777" w:rsidR="00D36902" w:rsidRPr="005B00C6" w:rsidRDefault="00D36902" w:rsidP="00D027AC">
            <w:pPr>
              <w:pStyle w:val="TAL"/>
              <w:rPr>
                <w:bCs/>
                <w:iCs/>
              </w:rPr>
            </w:pPr>
          </w:p>
        </w:tc>
      </w:tr>
      <w:tr w:rsidR="00D36902" w:rsidRPr="005B00C6" w14:paraId="74A9E172"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5C304F8" w14:textId="77777777" w:rsidR="00D36902" w:rsidRPr="005B00C6" w:rsidRDefault="00D36902" w:rsidP="00D027AC">
            <w:pPr>
              <w:pStyle w:val="TAC"/>
              <w:rPr>
                <w:highlight w:val="yellow"/>
                <w:lang w:eastAsia="zh-CN"/>
              </w:rPr>
            </w:pPr>
            <w:r w:rsidRPr="005B00C6">
              <w:rPr>
                <w:lang w:eastAsia="zh-CN"/>
              </w:rPr>
              <w:lastRenderedPageBreak/>
              <w:t>36</w:t>
            </w:r>
          </w:p>
        </w:tc>
        <w:tc>
          <w:tcPr>
            <w:tcW w:w="2657" w:type="dxa"/>
            <w:gridSpan w:val="6"/>
            <w:tcBorders>
              <w:top w:val="single" w:sz="6" w:space="0" w:color="auto"/>
              <w:left w:val="single" w:sz="4" w:space="0" w:color="auto"/>
              <w:bottom w:val="single" w:sz="6" w:space="0" w:color="auto"/>
              <w:right w:val="single" w:sz="6" w:space="0" w:color="auto"/>
            </w:tcBorders>
          </w:tcPr>
          <w:p w14:paraId="15A27D41" w14:textId="77777777" w:rsidR="00D36902" w:rsidRPr="005B00C6" w:rsidRDefault="00D36902" w:rsidP="00D027AC">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15ABF451" w14:textId="77777777" w:rsidR="00D36902" w:rsidRPr="005B00C6" w:rsidRDefault="00D36902" w:rsidP="00D027AC">
            <w:pPr>
              <w:pStyle w:val="TAL"/>
              <w:rPr>
                <w:lang w:eastAsia="zh-CN"/>
              </w:rPr>
            </w:pPr>
            <w:r w:rsidRPr="005B00C6">
              <w:rPr>
                <w:lang w:eastAsia="zh-CN"/>
              </w:rPr>
              <w:t>38.306,</w:t>
            </w:r>
          </w:p>
          <w:p w14:paraId="00C888C4"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83389AB"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C351D04" w14:textId="77777777" w:rsidR="00D36902" w:rsidRPr="005B00C6" w:rsidRDefault="00D36902" w:rsidP="00D027AC">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7CA71B1F"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1C875B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59A8B3" w14:textId="77777777" w:rsidR="00D36902" w:rsidRPr="005B00C6" w:rsidRDefault="00D36902" w:rsidP="00D027AC">
            <w:pPr>
              <w:pStyle w:val="TAL"/>
              <w:rPr>
                <w:bCs/>
                <w:iCs/>
              </w:rPr>
            </w:pPr>
          </w:p>
        </w:tc>
      </w:tr>
      <w:tr w:rsidR="00D36902" w:rsidRPr="005B00C6" w14:paraId="3BB94506"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3ACD86" w14:textId="77777777" w:rsidR="00D36902" w:rsidRPr="005B00C6" w:rsidRDefault="00D36902" w:rsidP="00D027AC">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4EEB51F0" w14:textId="77777777" w:rsidR="00D36902" w:rsidRPr="005B00C6" w:rsidRDefault="00D36902" w:rsidP="00D027AC">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4B3503C" w14:textId="77777777" w:rsidR="00D36902" w:rsidRPr="005B00C6" w:rsidRDefault="00D36902" w:rsidP="00D027AC">
            <w:pPr>
              <w:pStyle w:val="TAL"/>
            </w:pPr>
            <w:r w:rsidRPr="005B00C6">
              <w:t>38.306,</w:t>
            </w:r>
          </w:p>
          <w:p w14:paraId="5E19E4CA" w14:textId="77777777" w:rsidR="00D36902" w:rsidRPr="005B00C6" w:rsidRDefault="00D36902" w:rsidP="00D027AC">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226AEECE"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B580B01" w14:textId="77777777" w:rsidR="00D36902" w:rsidRPr="005B00C6" w:rsidRDefault="00D36902" w:rsidP="00D027AC">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AB3213"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1AD07E6"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614EC48" w14:textId="77777777" w:rsidR="00D36902" w:rsidRPr="005B00C6" w:rsidRDefault="00D36902" w:rsidP="00D027AC">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D36902" w:rsidRPr="005B00C6" w14:paraId="7D49DD6A"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99B9DE" w14:textId="77777777" w:rsidR="00D36902" w:rsidRPr="005B00C6" w:rsidRDefault="00D36902" w:rsidP="00D027AC">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1D7C4674" w14:textId="77777777" w:rsidR="00D36902" w:rsidRPr="005B00C6" w:rsidRDefault="00D36902" w:rsidP="00D027AC">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43A78A96" w14:textId="77777777" w:rsidR="00D36902" w:rsidRPr="005B00C6" w:rsidRDefault="00D36902" w:rsidP="00D027AC">
            <w:pPr>
              <w:pStyle w:val="TAL"/>
              <w:rPr>
                <w:lang w:eastAsia="zh-CN"/>
              </w:rPr>
            </w:pPr>
            <w:r w:rsidRPr="005B00C6">
              <w:rPr>
                <w:lang w:eastAsia="zh-CN"/>
              </w:rPr>
              <w:t>38.306</w:t>
            </w:r>
          </w:p>
          <w:p w14:paraId="0D7C6A0C" w14:textId="77777777" w:rsidR="00D36902" w:rsidRPr="005B00C6" w:rsidRDefault="00D36902" w:rsidP="00D027A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8FD01C2"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D39608C" w14:textId="77777777" w:rsidR="00D36902" w:rsidRPr="005B00C6" w:rsidRDefault="00D36902" w:rsidP="00D027AC">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3D399215"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4A6047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0057AEE" w14:textId="77777777" w:rsidR="00D36902" w:rsidRPr="005B00C6" w:rsidRDefault="00D36902" w:rsidP="00D027AC">
            <w:pPr>
              <w:pStyle w:val="TAL"/>
            </w:pPr>
          </w:p>
        </w:tc>
      </w:tr>
      <w:tr w:rsidR="00D36902" w:rsidRPr="005B00C6" w14:paraId="0BE077B6"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C02D5D" w14:textId="77777777" w:rsidR="00D36902" w:rsidRPr="005B00C6" w:rsidRDefault="00D36902" w:rsidP="00D027AC">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0898F406" w14:textId="77777777" w:rsidR="00D36902" w:rsidRPr="005B00C6" w:rsidRDefault="00D36902" w:rsidP="00D027AC">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6ED6363C" w14:textId="77777777" w:rsidR="00D36902" w:rsidRPr="005B00C6" w:rsidRDefault="00D36902" w:rsidP="00D027AC">
            <w:pPr>
              <w:pStyle w:val="TAL"/>
              <w:rPr>
                <w:lang w:eastAsia="zh-CN"/>
              </w:rPr>
            </w:pPr>
            <w:r w:rsidRPr="005B00C6">
              <w:rPr>
                <w:lang w:eastAsia="zh-CN"/>
              </w:rPr>
              <w:t>38.306,</w:t>
            </w:r>
          </w:p>
          <w:p w14:paraId="2AEB9482" w14:textId="77777777" w:rsidR="00D36902" w:rsidRPr="005B00C6" w:rsidRDefault="00D36902" w:rsidP="00D027A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AAD0AAE"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B7F8BAE" w14:textId="77777777" w:rsidR="00D36902" w:rsidRPr="005B00C6" w:rsidRDefault="00D36902" w:rsidP="00D027AC">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771E5D36"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2EADA00"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6BA15BA" w14:textId="77777777" w:rsidR="00D36902" w:rsidRPr="005B00C6" w:rsidRDefault="00D36902" w:rsidP="00D027AC">
            <w:pPr>
              <w:pStyle w:val="TAL"/>
            </w:pPr>
          </w:p>
        </w:tc>
      </w:tr>
      <w:tr w:rsidR="00D36902" w:rsidRPr="005B00C6" w14:paraId="4E3EFC4E"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5D2D40" w14:textId="77777777" w:rsidR="00D36902" w:rsidRPr="005B00C6" w:rsidRDefault="00D36902" w:rsidP="00D027AC">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3A9DC991" w14:textId="77777777" w:rsidR="00D36902" w:rsidRPr="005B00C6" w:rsidRDefault="00D36902" w:rsidP="00D027AC">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524A86EF" w14:textId="77777777" w:rsidR="00D36902" w:rsidRPr="005B00C6" w:rsidRDefault="00D36902" w:rsidP="00D027AC">
            <w:pPr>
              <w:pStyle w:val="TAL"/>
              <w:rPr>
                <w:lang w:eastAsia="zh-CN"/>
              </w:rPr>
            </w:pPr>
            <w:r w:rsidRPr="005B00C6">
              <w:rPr>
                <w:lang w:eastAsia="zh-CN"/>
              </w:rPr>
              <w:t>38.306,</w:t>
            </w:r>
          </w:p>
          <w:p w14:paraId="10274EB3" w14:textId="77777777" w:rsidR="00D36902" w:rsidRPr="005B00C6" w:rsidRDefault="00D36902" w:rsidP="00D027A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F02F4A1"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F6FA8E4" w14:textId="77777777" w:rsidR="00D36902" w:rsidRPr="005B00C6" w:rsidRDefault="00D36902" w:rsidP="00D027AC">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AF1BF4"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DD0336A"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7511FD6" w14:textId="77777777" w:rsidR="00D36902" w:rsidRPr="005B00C6" w:rsidRDefault="00D36902" w:rsidP="00D027AC">
            <w:pPr>
              <w:pStyle w:val="TAL"/>
            </w:pPr>
          </w:p>
        </w:tc>
      </w:tr>
      <w:tr w:rsidR="00D36902" w:rsidRPr="005B00C6" w14:paraId="4E859420"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621294" w14:textId="77777777" w:rsidR="00D36902" w:rsidRPr="005B00C6" w:rsidRDefault="00D36902" w:rsidP="00D027AC">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0A6F943B" w14:textId="77777777" w:rsidR="00D36902" w:rsidRPr="005B00C6" w:rsidRDefault="00D36902" w:rsidP="00D027AC">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75965473" w14:textId="77777777" w:rsidR="00D36902" w:rsidRPr="005B00C6" w:rsidRDefault="00D36902" w:rsidP="00D027AC">
            <w:pPr>
              <w:pStyle w:val="TAL"/>
              <w:rPr>
                <w:lang w:eastAsia="zh-CN"/>
              </w:rPr>
            </w:pPr>
            <w:r w:rsidRPr="005B00C6">
              <w:rPr>
                <w:lang w:eastAsia="zh-CN"/>
              </w:rPr>
              <w:t>38.306,</w:t>
            </w:r>
          </w:p>
          <w:p w14:paraId="2332C8C0" w14:textId="77777777" w:rsidR="00D36902" w:rsidRPr="005B00C6" w:rsidRDefault="00D36902" w:rsidP="00D027AC">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E4C22B9"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9DCFD27" w14:textId="77777777" w:rsidR="00D36902" w:rsidRPr="005B00C6" w:rsidRDefault="00D36902" w:rsidP="00D027AC">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E8BB61"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469359B"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33A4C14" w14:textId="77777777" w:rsidR="00D36902" w:rsidRPr="005B00C6" w:rsidRDefault="00D36902" w:rsidP="00D027AC">
            <w:pPr>
              <w:pStyle w:val="TAL"/>
            </w:pPr>
          </w:p>
        </w:tc>
      </w:tr>
      <w:tr w:rsidR="00D36902" w:rsidRPr="005B00C6" w14:paraId="1AC2F7D6"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59068F0" w14:textId="77777777" w:rsidR="00D36902" w:rsidRPr="005B00C6" w:rsidRDefault="00D36902" w:rsidP="00D027AC">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4016ACCF" w14:textId="77777777" w:rsidR="00D36902" w:rsidRPr="005B00C6" w:rsidRDefault="00D36902" w:rsidP="00D027AC">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40F0512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E65F160"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7E9D029" w14:textId="77777777" w:rsidR="00D36902" w:rsidRPr="005B00C6" w:rsidRDefault="00D36902" w:rsidP="00D027AC">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2FE37808"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4809B28"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4CD159D" w14:textId="77777777" w:rsidR="00D36902" w:rsidRPr="005B00C6" w:rsidRDefault="00D36902" w:rsidP="00D027AC">
            <w:pPr>
              <w:pStyle w:val="TAL"/>
            </w:pPr>
            <w:r>
              <w:t>FR1 FDD bands</w:t>
            </w:r>
          </w:p>
        </w:tc>
      </w:tr>
      <w:tr w:rsidR="00D36902" w:rsidRPr="005B00C6" w14:paraId="20063759"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AA9160" w14:textId="77777777" w:rsidR="00D36902" w:rsidRPr="005B00C6" w:rsidRDefault="00D36902" w:rsidP="00D027AC">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5E97F866" w14:textId="77777777" w:rsidR="00D36902" w:rsidRPr="005B00C6" w:rsidRDefault="00D36902" w:rsidP="00D027AC">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72149CF"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3193B21"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9FE2BEB" w14:textId="77777777" w:rsidR="00D36902" w:rsidRPr="005B00C6" w:rsidRDefault="00D36902" w:rsidP="00D027AC">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46E7A26C"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F4EF116"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283A964" w14:textId="77777777" w:rsidR="00D36902" w:rsidRPr="005B00C6" w:rsidRDefault="00D36902" w:rsidP="00D027AC">
            <w:pPr>
              <w:pStyle w:val="TAL"/>
            </w:pPr>
            <w:r>
              <w:t>FR1 TDD bands</w:t>
            </w:r>
          </w:p>
        </w:tc>
      </w:tr>
      <w:tr w:rsidR="00D36902" w14:paraId="60E654B4"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8618E4" w14:textId="77777777" w:rsidR="00D36902" w:rsidRDefault="00D36902" w:rsidP="00D027AC">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1875A837" w14:textId="77777777" w:rsidR="00D36902" w:rsidRPr="005B00C6" w:rsidRDefault="00D36902" w:rsidP="00D027AC">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74C30119"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0E01FB"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C6EFB96" w14:textId="77777777" w:rsidR="00D36902" w:rsidRPr="005B00C6" w:rsidRDefault="00D36902" w:rsidP="00D027AC">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58B677A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B18B9B9"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E99E4AC" w14:textId="77777777" w:rsidR="00D36902" w:rsidRDefault="00D36902" w:rsidP="00D027AC">
            <w:pPr>
              <w:pStyle w:val="TAL"/>
            </w:pPr>
            <w:r>
              <w:t>FR2 bands</w:t>
            </w:r>
          </w:p>
        </w:tc>
      </w:tr>
      <w:tr w:rsidR="00D36902" w:rsidRPr="005B00C6" w14:paraId="6B4918BB"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4C5C65" w14:textId="77777777" w:rsidR="00D36902" w:rsidRPr="005B00C6" w:rsidRDefault="00D36902" w:rsidP="00D027AC">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2F819B2F" w14:textId="77777777" w:rsidR="00D36902" w:rsidRPr="005B00C6" w:rsidRDefault="00D36902" w:rsidP="00D027AC">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A2B23BB"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06859E"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940B939" w14:textId="77777777" w:rsidR="00D36902" w:rsidRPr="005B00C6" w:rsidRDefault="00D36902" w:rsidP="00D027AC">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130E636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071F09"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E3E68D8" w14:textId="77777777" w:rsidR="00D36902" w:rsidRPr="005B00C6" w:rsidRDefault="00D36902" w:rsidP="00D027AC">
            <w:pPr>
              <w:pStyle w:val="TAL"/>
            </w:pPr>
            <w:r>
              <w:t>FR1 FDD bands</w:t>
            </w:r>
          </w:p>
        </w:tc>
      </w:tr>
      <w:tr w:rsidR="00D36902" w:rsidRPr="005B00C6" w14:paraId="46FF191C"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46BE49" w14:textId="77777777" w:rsidR="00D36902" w:rsidRPr="005B00C6" w:rsidRDefault="00D36902" w:rsidP="00D027AC">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2AFED634" w14:textId="77777777" w:rsidR="00D36902" w:rsidRPr="005B00C6" w:rsidRDefault="00D36902" w:rsidP="00D027AC">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D6C611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1D53474"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B4A071B" w14:textId="77777777" w:rsidR="00D36902" w:rsidRPr="005B00C6" w:rsidRDefault="00D36902" w:rsidP="00D027AC">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21FF5CCB"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C97A43F"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084F02F" w14:textId="77777777" w:rsidR="00D36902" w:rsidRPr="005B00C6" w:rsidRDefault="00D36902" w:rsidP="00D027AC">
            <w:pPr>
              <w:pStyle w:val="TAL"/>
            </w:pPr>
            <w:r>
              <w:t>FR1 TDD bands</w:t>
            </w:r>
          </w:p>
        </w:tc>
      </w:tr>
      <w:tr w:rsidR="00D36902" w14:paraId="5B5A0CED"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731F70" w14:textId="77777777" w:rsidR="00D36902" w:rsidRDefault="00D36902" w:rsidP="00D027AC">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3289E47B" w14:textId="77777777" w:rsidR="00D36902" w:rsidRPr="005B00C6" w:rsidRDefault="00D36902" w:rsidP="00D027AC">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6F0EFF8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6DA467"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248CC79" w14:textId="77777777" w:rsidR="00D36902" w:rsidRPr="005B00C6" w:rsidRDefault="00D36902" w:rsidP="00D027AC">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1DD91B9F"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D055830"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114F078" w14:textId="77777777" w:rsidR="00D36902" w:rsidRDefault="00D36902" w:rsidP="00D027AC">
            <w:pPr>
              <w:pStyle w:val="TAL"/>
            </w:pPr>
            <w:r>
              <w:t>FR2 bands</w:t>
            </w:r>
          </w:p>
        </w:tc>
      </w:tr>
      <w:tr w:rsidR="00D36902" w:rsidRPr="005B00C6" w14:paraId="7314E9E2"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AEB811" w14:textId="77777777" w:rsidR="00D36902" w:rsidRPr="005B00C6" w:rsidRDefault="00D36902" w:rsidP="00D027AC">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51D82117" w14:textId="77777777" w:rsidR="00D36902" w:rsidRPr="005B00C6" w:rsidRDefault="00D36902" w:rsidP="00D027AC">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6B7A630B" w14:textId="77777777" w:rsidR="00D36902" w:rsidRPr="005B00C6" w:rsidRDefault="00D36902" w:rsidP="00D027AC">
            <w:pPr>
              <w:pStyle w:val="TAL"/>
              <w:rPr>
                <w:lang w:eastAsia="zh-CN"/>
              </w:rPr>
            </w:pPr>
            <w:r w:rsidRPr="005B00C6">
              <w:rPr>
                <w:lang w:eastAsia="zh-CN"/>
              </w:rPr>
              <w:t>38.306</w:t>
            </w:r>
          </w:p>
          <w:p w14:paraId="51368838" w14:textId="77777777" w:rsidR="00D36902" w:rsidRPr="005B00C6" w:rsidRDefault="00D36902" w:rsidP="00D027A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414A37D" w14:textId="77777777" w:rsidR="00D36902" w:rsidRPr="005B00C6" w:rsidRDefault="00D36902" w:rsidP="00D027AC">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6D0AF68" w14:textId="77777777" w:rsidR="00D36902" w:rsidRPr="005B00C6" w:rsidRDefault="00D36902" w:rsidP="00D027AC">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5EE5D6B6"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26AEB38"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ACE9AC9" w14:textId="77777777" w:rsidR="00D36902" w:rsidRPr="005B00C6" w:rsidRDefault="00D36902" w:rsidP="00D027AC">
            <w:pPr>
              <w:pStyle w:val="TAL"/>
            </w:pPr>
            <w:r>
              <w:t>FR1 FDD bands</w:t>
            </w:r>
          </w:p>
        </w:tc>
      </w:tr>
      <w:tr w:rsidR="00D36902" w:rsidRPr="005B00C6" w14:paraId="7A3AF36C"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45D6D47" w14:textId="77777777" w:rsidR="00D36902" w:rsidRPr="005B00C6" w:rsidRDefault="00D36902" w:rsidP="00D027AC">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0F35FF1C" w14:textId="77777777" w:rsidR="00D36902" w:rsidRPr="005B00C6" w:rsidRDefault="00D36902" w:rsidP="00D027AC">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5887F22" w14:textId="77777777" w:rsidR="00D36902" w:rsidRPr="005B00C6" w:rsidRDefault="00D36902" w:rsidP="00D027AC">
            <w:pPr>
              <w:pStyle w:val="TAL"/>
              <w:rPr>
                <w:lang w:eastAsia="zh-CN"/>
              </w:rPr>
            </w:pPr>
            <w:r w:rsidRPr="005B00C6">
              <w:rPr>
                <w:lang w:eastAsia="zh-CN"/>
              </w:rPr>
              <w:t>38.306</w:t>
            </w:r>
          </w:p>
          <w:p w14:paraId="00820A68" w14:textId="77777777" w:rsidR="00D36902" w:rsidRPr="005B00C6" w:rsidRDefault="00D36902" w:rsidP="00D027AC">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7D5DD19"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28FCD19" w14:textId="77777777" w:rsidR="00D36902" w:rsidRPr="005B00C6" w:rsidRDefault="00D36902" w:rsidP="00D027AC">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61BBDBDC"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EEE69B7"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B5A8206" w14:textId="77777777" w:rsidR="00D36902" w:rsidRPr="005B00C6" w:rsidRDefault="00D36902" w:rsidP="00D027AC">
            <w:pPr>
              <w:pStyle w:val="TAL"/>
            </w:pPr>
            <w:r>
              <w:t>FR1 TDD bands</w:t>
            </w:r>
          </w:p>
        </w:tc>
      </w:tr>
      <w:tr w:rsidR="00D36902" w14:paraId="0638E339"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996EDE" w14:textId="77777777" w:rsidR="00D36902" w:rsidRDefault="00D36902" w:rsidP="00D027AC">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133F2593" w14:textId="77777777" w:rsidR="00D36902" w:rsidRPr="005B00C6" w:rsidRDefault="00D36902" w:rsidP="00D027AC">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78913398" w14:textId="77777777" w:rsidR="00D36902" w:rsidRPr="005B00C6" w:rsidRDefault="00D36902" w:rsidP="00D027AC">
            <w:pPr>
              <w:pStyle w:val="TAL"/>
              <w:rPr>
                <w:lang w:eastAsia="zh-CN"/>
              </w:rPr>
            </w:pPr>
            <w:r w:rsidRPr="005B00C6">
              <w:rPr>
                <w:lang w:eastAsia="zh-CN"/>
              </w:rPr>
              <w:t>38.306</w:t>
            </w:r>
          </w:p>
          <w:p w14:paraId="75753B16" w14:textId="77777777" w:rsidR="00D36902" w:rsidRPr="005B00C6" w:rsidRDefault="00D36902" w:rsidP="00D027AC">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D68B859"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57503D4" w14:textId="77777777" w:rsidR="00D36902" w:rsidRPr="005B00C6" w:rsidRDefault="00D36902" w:rsidP="00D027AC">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15209929"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EA075C4"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CD298B4" w14:textId="77777777" w:rsidR="00D36902" w:rsidRDefault="00D36902" w:rsidP="00D027AC">
            <w:pPr>
              <w:pStyle w:val="TAL"/>
            </w:pPr>
            <w:r>
              <w:t>FR2 bands</w:t>
            </w:r>
          </w:p>
        </w:tc>
      </w:tr>
      <w:tr w:rsidR="00D36902" w:rsidRPr="005B00C6" w14:paraId="54F052B0"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71AD2A" w14:textId="77777777" w:rsidR="00D36902" w:rsidRPr="005B00C6" w:rsidRDefault="00D36902" w:rsidP="00D027AC">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570D0B95" w14:textId="77777777" w:rsidR="00D36902" w:rsidRPr="005B00C6" w:rsidRDefault="00D36902" w:rsidP="00D027AC">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2A823F7A"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1C9F7D2"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C351E97" w14:textId="77777777" w:rsidR="00D36902" w:rsidRPr="005B00C6" w:rsidRDefault="00D36902" w:rsidP="00D027AC">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3CE33E87"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4E2994E"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420447E" w14:textId="77777777" w:rsidR="00D36902" w:rsidRPr="005B00C6" w:rsidRDefault="00D36902" w:rsidP="00D027AC">
            <w:pPr>
              <w:pStyle w:val="TAL"/>
            </w:pPr>
          </w:p>
        </w:tc>
      </w:tr>
      <w:tr w:rsidR="00D36902" w:rsidRPr="005B00C6" w14:paraId="4EDEBCD4"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A11DA1" w14:textId="77777777" w:rsidR="00D36902" w:rsidRPr="005B00C6" w:rsidRDefault="00D36902" w:rsidP="00D027AC">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19FA6E5A" w14:textId="77777777" w:rsidR="00D36902" w:rsidRPr="005B00C6" w:rsidRDefault="00D36902" w:rsidP="00D027AC">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37682366" w14:textId="77777777" w:rsidR="00D36902" w:rsidRPr="005B00C6" w:rsidRDefault="00D36902" w:rsidP="00D027AC">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122DC71"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16FB378" w14:textId="77777777" w:rsidR="00D36902" w:rsidRPr="005B00C6" w:rsidRDefault="00D36902" w:rsidP="00D027AC">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5544C2F5"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9F80BF7"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BEFF033" w14:textId="77777777" w:rsidR="00D36902" w:rsidRPr="005B00C6" w:rsidRDefault="00D36902" w:rsidP="00D027AC">
            <w:pPr>
              <w:pStyle w:val="TAL"/>
            </w:pPr>
          </w:p>
        </w:tc>
      </w:tr>
      <w:tr w:rsidR="00D36902" w:rsidRPr="005B00C6" w14:paraId="23A07055"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FEE4DC" w14:textId="77777777" w:rsidR="00D36902" w:rsidRPr="005B00C6" w:rsidRDefault="00D36902" w:rsidP="00D027AC">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3A9EAF94" w14:textId="77777777" w:rsidR="00D36902" w:rsidRPr="005B00C6" w:rsidRDefault="00D36902" w:rsidP="00D027AC">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4C28A91"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64AD9A7"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08CDAF8" w14:textId="77777777" w:rsidR="00D36902" w:rsidRPr="005B00C6" w:rsidRDefault="00D36902" w:rsidP="00D027AC">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B94D3D"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DD4DB46"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9ECFC86" w14:textId="77777777" w:rsidR="00D36902" w:rsidRPr="005B00C6" w:rsidRDefault="00D36902" w:rsidP="00D027AC">
            <w:pPr>
              <w:pStyle w:val="TAL"/>
            </w:pPr>
            <w:r w:rsidRPr="005B00C6">
              <w:t xml:space="preserve">Deployment scenario A in Annex B.3 of TS 38.300 [21] </w:t>
            </w:r>
          </w:p>
        </w:tc>
      </w:tr>
      <w:tr w:rsidR="00D36902" w:rsidRPr="005B00C6" w14:paraId="13EB7F0A"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D022393" w14:textId="77777777" w:rsidR="00D36902" w:rsidRPr="005B00C6" w:rsidRDefault="00D36902" w:rsidP="00D027AC">
            <w:pPr>
              <w:pStyle w:val="TAC"/>
            </w:pPr>
            <w:r w:rsidRPr="005B00C6">
              <w:lastRenderedPageBreak/>
              <w:t>48</w:t>
            </w:r>
          </w:p>
        </w:tc>
        <w:tc>
          <w:tcPr>
            <w:tcW w:w="2659" w:type="dxa"/>
            <w:gridSpan w:val="6"/>
            <w:tcBorders>
              <w:top w:val="single" w:sz="6" w:space="0" w:color="auto"/>
              <w:left w:val="single" w:sz="4" w:space="0" w:color="auto"/>
              <w:bottom w:val="single" w:sz="6" w:space="0" w:color="auto"/>
              <w:right w:val="single" w:sz="6" w:space="0" w:color="auto"/>
            </w:tcBorders>
          </w:tcPr>
          <w:p w14:paraId="361BAF2C" w14:textId="77777777" w:rsidR="00D36902" w:rsidRPr="005B00C6" w:rsidRDefault="00D36902" w:rsidP="00D027AC">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F1BEC9F"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D516E19"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7F982DC" w14:textId="77777777" w:rsidR="00D36902" w:rsidRPr="005B00C6" w:rsidRDefault="00D36902" w:rsidP="00D027AC">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A1DFA3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1567C5"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F3AF590" w14:textId="77777777" w:rsidR="00D36902" w:rsidRPr="005B00C6" w:rsidRDefault="00D36902" w:rsidP="00D027AC">
            <w:pPr>
              <w:pStyle w:val="TAL"/>
            </w:pPr>
            <w:r w:rsidRPr="005B00C6">
              <w:t xml:space="preserve">Deployment scenario B in Annex B.3 of TS 38.300 [21] </w:t>
            </w:r>
          </w:p>
        </w:tc>
      </w:tr>
      <w:tr w:rsidR="00D36902" w:rsidRPr="005B00C6" w14:paraId="4F64DD2C"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75617F" w14:textId="77777777" w:rsidR="00D36902" w:rsidRPr="005B00C6" w:rsidRDefault="00D36902" w:rsidP="00D027AC">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4E2A2E30" w14:textId="77777777" w:rsidR="00D36902" w:rsidRPr="005B00C6" w:rsidRDefault="00D36902" w:rsidP="00D027AC">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33AB43D"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E2168F8"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2C4BFA6" w14:textId="77777777" w:rsidR="00D36902" w:rsidRPr="005B00C6" w:rsidRDefault="00D36902" w:rsidP="00D027AC">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0F8F6B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A1D4876"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0718E16" w14:textId="77777777" w:rsidR="00D36902" w:rsidRPr="005B00C6" w:rsidRDefault="00D36902" w:rsidP="00D027AC">
            <w:pPr>
              <w:pStyle w:val="TAL"/>
            </w:pPr>
            <w:r w:rsidRPr="005B00C6">
              <w:t xml:space="preserve">Deployment scenario C in Annex B.3 of TS 38.300 [21] </w:t>
            </w:r>
          </w:p>
        </w:tc>
      </w:tr>
      <w:tr w:rsidR="00D36902" w:rsidRPr="005B00C6" w14:paraId="6BF7738C"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85D280" w14:textId="77777777" w:rsidR="00D36902" w:rsidRPr="005B00C6" w:rsidRDefault="00D36902" w:rsidP="00D027AC">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07E95976" w14:textId="77777777" w:rsidR="00D36902" w:rsidRPr="005B00C6" w:rsidRDefault="00D36902" w:rsidP="00D027AC">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E19B925"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BE07989"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DA36658" w14:textId="77777777" w:rsidR="00D36902" w:rsidRPr="005B00C6" w:rsidRDefault="00D36902" w:rsidP="00D027AC">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9A153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22B9667"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D35973A" w14:textId="77777777" w:rsidR="00D36902" w:rsidRPr="005B00C6" w:rsidRDefault="00D36902" w:rsidP="00D027AC">
            <w:pPr>
              <w:pStyle w:val="TAL"/>
            </w:pPr>
            <w:r w:rsidRPr="005B00C6">
              <w:t xml:space="preserve">Deployment scenario D in Annex B.3 of TS 38.300 [21] </w:t>
            </w:r>
          </w:p>
        </w:tc>
      </w:tr>
      <w:tr w:rsidR="00D36902" w:rsidRPr="005B00C6" w14:paraId="7BEB0ED3"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18ACC9" w14:textId="77777777" w:rsidR="00D36902" w:rsidRPr="005B00C6" w:rsidRDefault="00D36902" w:rsidP="00D027AC">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40A9564A" w14:textId="77777777" w:rsidR="00D36902" w:rsidRPr="005B00C6" w:rsidRDefault="00D36902" w:rsidP="00D027AC">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B60225C"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212F637"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C7C912B" w14:textId="77777777" w:rsidR="00D36902" w:rsidRPr="005B00C6" w:rsidRDefault="00D36902" w:rsidP="00D027AC">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1D9FBC2"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29C12DA"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88BF2B7" w14:textId="77777777" w:rsidR="00D36902" w:rsidRPr="005B00C6" w:rsidRDefault="00D36902" w:rsidP="00D027AC">
            <w:pPr>
              <w:pStyle w:val="TAL"/>
            </w:pPr>
            <w:r w:rsidRPr="005B00C6">
              <w:t xml:space="preserve">Deployment scenario E in Annex B.3 of TS 38.300 [21] </w:t>
            </w:r>
          </w:p>
        </w:tc>
      </w:tr>
      <w:tr w:rsidR="00D36902" w:rsidRPr="005B00C6" w14:paraId="3FE94274"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A4A546" w14:textId="77777777" w:rsidR="00D36902" w:rsidRPr="005B00C6" w:rsidRDefault="00D36902" w:rsidP="00D027AC">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5E652234" w14:textId="77777777" w:rsidR="00D36902" w:rsidRPr="005B00C6" w:rsidRDefault="00D36902" w:rsidP="00D027AC">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8DE126F" w14:textId="77777777" w:rsidR="00D36902" w:rsidRPr="005B00C6" w:rsidRDefault="00D36902" w:rsidP="00D027AC">
            <w:pPr>
              <w:pStyle w:val="TAL"/>
              <w:rPr>
                <w:lang w:eastAsia="zh-CN"/>
              </w:rPr>
            </w:pPr>
            <w:r w:rsidRPr="005B00C6">
              <w:rPr>
                <w:lang w:eastAsia="zh-CN"/>
              </w:rPr>
              <w:t>38.306,</w:t>
            </w:r>
          </w:p>
          <w:p w14:paraId="2A761B98" w14:textId="77777777" w:rsidR="00D36902" w:rsidRPr="005B00C6" w:rsidRDefault="00D36902" w:rsidP="00D027A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00D65F2"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D0CB294" w14:textId="77777777" w:rsidR="00D36902" w:rsidRPr="005B00C6" w:rsidRDefault="00D36902" w:rsidP="00D027AC">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B2BC46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1AD8AB"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5F700E0" w14:textId="77777777" w:rsidR="00D36902" w:rsidRPr="005B00C6" w:rsidRDefault="00D36902" w:rsidP="00D027AC">
            <w:pPr>
              <w:pStyle w:val="TAL"/>
            </w:pPr>
          </w:p>
        </w:tc>
      </w:tr>
      <w:tr w:rsidR="00D36902" w:rsidRPr="005B00C6" w14:paraId="065F9411"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A73501" w14:textId="77777777" w:rsidR="00D36902" w:rsidRPr="005B00C6" w:rsidRDefault="00D36902" w:rsidP="00D027AC">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13A9518A" w14:textId="77777777" w:rsidR="00D36902" w:rsidRPr="005B00C6" w:rsidRDefault="00D36902" w:rsidP="00D027AC">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61A9DD71" w14:textId="77777777" w:rsidR="00D36902" w:rsidRPr="005B00C6" w:rsidRDefault="00D36902" w:rsidP="00D027AC">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4CA12EBD"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E8AD7B5" w14:textId="77777777" w:rsidR="00D36902" w:rsidRPr="005B00C6" w:rsidRDefault="00D36902" w:rsidP="00D027AC">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822CCC"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FFD531F"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46A8AE8" w14:textId="77777777" w:rsidR="00D36902" w:rsidRPr="005B00C6" w:rsidRDefault="00D36902" w:rsidP="00D027AC">
            <w:pPr>
              <w:pStyle w:val="TAL"/>
            </w:pPr>
          </w:p>
        </w:tc>
      </w:tr>
      <w:tr w:rsidR="00D36902" w:rsidRPr="005B00C6" w14:paraId="0E4DBBA5"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C002FB" w14:textId="77777777" w:rsidR="00D36902" w:rsidRPr="005B00C6" w:rsidRDefault="00D36902" w:rsidP="00D027AC">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303F1081" w14:textId="77777777" w:rsidR="00D36902" w:rsidRPr="005B00C6" w:rsidRDefault="00D36902" w:rsidP="00D027AC">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7E68FCFA"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CBDF40A"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E47E8CB" w14:textId="77777777" w:rsidR="00D36902" w:rsidRPr="005B00C6" w:rsidRDefault="00D36902" w:rsidP="00D027AC">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BA8052"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8D9BC0D"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4103F00" w14:textId="77777777" w:rsidR="00D36902" w:rsidRPr="005B00C6" w:rsidRDefault="00D36902" w:rsidP="00D027AC">
            <w:pPr>
              <w:pStyle w:val="TAL"/>
            </w:pPr>
          </w:p>
        </w:tc>
      </w:tr>
      <w:tr w:rsidR="00D36902" w:rsidRPr="005B00C6" w14:paraId="31F36A0D"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2457D8" w14:textId="77777777" w:rsidR="00D36902" w:rsidRPr="005B00C6" w:rsidRDefault="00D36902" w:rsidP="00D027AC">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284AEE6F" w14:textId="77777777" w:rsidR="00D36902" w:rsidRPr="005B00C6" w:rsidRDefault="00D36902" w:rsidP="00D027AC">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5DA9E08E"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188552"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CBF7D8C" w14:textId="77777777" w:rsidR="00D36902" w:rsidRPr="005B00C6" w:rsidRDefault="00D36902" w:rsidP="00D027AC">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94026C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D1C3546"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E3492E0" w14:textId="77777777" w:rsidR="00D36902" w:rsidRPr="005B00C6" w:rsidRDefault="00D36902" w:rsidP="00D027AC">
            <w:pPr>
              <w:pStyle w:val="TAL"/>
            </w:pPr>
          </w:p>
        </w:tc>
      </w:tr>
      <w:tr w:rsidR="00D36902" w:rsidRPr="005B00C6" w14:paraId="759285E5"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3843EC" w14:textId="77777777" w:rsidR="00D36902" w:rsidRPr="005B00C6" w:rsidRDefault="00D36902" w:rsidP="00D027AC">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23928E5A" w14:textId="77777777" w:rsidR="00D36902" w:rsidRPr="005B00C6" w:rsidRDefault="00D36902" w:rsidP="00D027AC">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486BCF7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B02C79E"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4B0EBDC" w14:textId="77777777" w:rsidR="00D36902" w:rsidRPr="005B00C6" w:rsidRDefault="00D36902" w:rsidP="00D027AC">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25553AD"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E77FE3F"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C618E07" w14:textId="77777777" w:rsidR="00D36902" w:rsidRPr="005B00C6" w:rsidRDefault="00D36902" w:rsidP="00D027AC">
            <w:pPr>
              <w:pStyle w:val="TAL"/>
            </w:pPr>
          </w:p>
        </w:tc>
      </w:tr>
      <w:tr w:rsidR="00D36902" w:rsidRPr="005B00C6" w14:paraId="5C86FB8F"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279D01" w14:textId="77777777" w:rsidR="00D36902" w:rsidRPr="005B00C6" w:rsidRDefault="00D36902" w:rsidP="00D027AC">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37BED7C0" w14:textId="77777777" w:rsidR="00D36902" w:rsidRPr="005B00C6" w:rsidRDefault="00D36902" w:rsidP="00D027AC">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2F67B6EB" w14:textId="77777777" w:rsidR="00D36902" w:rsidRPr="005B00C6" w:rsidRDefault="00D36902" w:rsidP="00D027AC">
            <w:pPr>
              <w:pStyle w:val="TAL"/>
              <w:rPr>
                <w:lang w:eastAsia="zh-CN"/>
              </w:rPr>
            </w:pPr>
            <w:r w:rsidRPr="005B00C6">
              <w:rPr>
                <w:lang w:eastAsia="zh-CN"/>
              </w:rPr>
              <w:t>38.306</w:t>
            </w:r>
          </w:p>
          <w:p w14:paraId="38E12ADD" w14:textId="77777777" w:rsidR="00D36902" w:rsidRPr="005B00C6" w:rsidRDefault="00D36902" w:rsidP="00D027A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13643CB"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9D37E9E" w14:textId="77777777" w:rsidR="00D36902" w:rsidRPr="005B00C6" w:rsidRDefault="00D36902" w:rsidP="00D027AC">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1AD2BE6"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B79C862"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A09296C" w14:textId="77777777" w:rsidR="00D36902" w:rsidRPr="005B00C6" w:rsidRDefault="00D36902" w:rsidP="00D027AC">
            <w:pPr>
              <w:pStyle w:val="TAL"/>
            </w:pPr>
          </w:p>
        </w:tc>
      </w:tr>
      <w:tr w:rsidR="00D36902" w:rsidRPr="005B00C6" w14:paraId="3A9978E6"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6D894C" w14:textId="77777777" w:rsidR="00D36902" w:rsidRPr="005B00C6" w:rsidRDefault="00D36902" w:rsidP="00D027AC">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2238F51D" w14:textId="77777777" w:rsidR="00D36902" w:rsidRPr="005B00C6" w:rsidRDefault="00D36902" w:rsidP="00D027AC">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7E201E77"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13DBFA1"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8ED5BD5" w14:textId="77777777" w:rsidR="00D36902" w:rsidRPr="005B00C6" w:rsidRDefault="00D36902" w:rsidP="00D027AC">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34E8B3C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E459203"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DFF6A30" w14:textId="77777777" w:rsidR="00D36902" w:rsidRPr="005B00C6" w:rsidRDefault="00D36902" w:rsidP="00D027AC">
            <w:pPr>
              <w:pStyle w:val="TAL"/>
            </w:pPr>
          </w:p>
        </w:tc>
      </w:tr>
      <w:tr w:rsidR="00D36902" w:rsidRPr="005B00C6" w14:paraId="3730AF54"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BFD1A5" w14:textId="77777777" w:rsidR="00D36902" w:rsidRPr="005B00C6" w:rsidRDefault="00D36902" w:rsidP="00D027AC">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55DA625C" w14:textId="77777777" w:rsidR="00D36902" w:rsidRPr="005B00C6" w:rsidRDefault="00D36902" w:rsidP="00D027AC">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35FC3ED6"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903624C"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1DECD30" w14:textId="77777777" w:rsidR="00D36902" w:rsidRPr="005B00C6" w:rsidRDefault="00D36902" w:rsidP="00D027AC">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5B725A2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CF9F226"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BCB7412" w14:textId="77777777" w:rsidR="00D36902" w:rsidRPr="005B00C6" w:rsidRDefault="00D36902" w:rsidP="00D027AC">
            <w:pPr>
              <w:pStyle w:val="TAL"/>
            </w:pPr>
          </w:p>
        </w:tc>
      </w:tr>
      <w:tr w:rsidR="00D36902" w:rsidRPr="005B00C6" w14:paraId="0983DD63"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C30CB8" w14:textId="77777777" w:rsidR="00D36902" w:rsidRPr="005B00C6" w:rsidRDefault="00D36902" w:rsidP="00D027AC">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12CBDB91" w14:textId="77777777" w:rsidR="00D36902" w:rsidRPr="005B00C6" w:rsidRDefault="00D36902" w:rsidP="00D027AC">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31B312A8"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DDF8DB9"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44CD21E" w14:textId="77777777" w:rsidR="00D36902" w:rsidRPr="005B00C6" w:rsidRDefault="00D36902" w:rsidP="00D027AC">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52258F8E"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6011F71"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41FF841" w14:textId="77777777" w:rsidR="00D36902" w:rsidRPr="005B00C6" w:rsidRDefault="00D36902" w:rsidP="00D027AC">
            <w:pPr>
              <w:pStyle w:val="TAL"/>
            </w:pPr>
          </w:p>
        </w:tc>
      </w:tr>
      <w:tr w:rsidR="00D36902" w:rsidRPr="005B00C6" w14:paraId="32715387"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D0D78A" w14:textId="77777777" w:rsidR="00D36902" w:rsidRPr="005B00C6" w:rsidRDefault="00D36902" w:rsidP="00D027AC">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40E981EE" w14:textId="77777777" w:rsidR="00D36902" w:rsidRPr="005B00C6" w:rsidRDefault="00D36902" w:rsidP="00D027AC">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592A5529" w14:textId="77777777" w:rsidR="00D36902" w:rsidRPr="005B00C6" w:rsidRDefault="00D36902" w:rsidP="00D027AC">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4811ED98"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2D4C90A" w14:textId="77777777" w:rsidR="00D36902" w:rsidRPr="005B00C6" w:rsidRDefault="00D36902" w:rsidP="00D027AC">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68318941"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F6B6FEF"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7B1FE30" w14:textId="77777777" w:rsidR="00D36902" w:rsidRPr="005B00C6" w:rsidRDefault="00D36902" w:rsidP="00D027AC">
            <w:pPr>
              <w:pStyle w:val="TAL"/>
            </w:pPr>
          </w:p>
        </w:tc>
      </w:tr>
      <w:tr w:rsidR="00D36902" w:rsidRPr="005B00C6" w14:paraId="0DC4229C"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9E1E96" w14:textId="77777777" w:rsidR="00D36902" w:rsidRPr="005B00C6" w:rsidRDefault="00D36902" w:rsidP="00D027AC">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0D083158" w14:textId="77777777" w:rsidR="00D36902" w:rsidRPr="005B00C6" w:rsidRDefault="00D36902" w:rsidP="00D027AC">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0E59B013" w14:textId="77777777" w:rsidR="00D36902" w:rsidRPr="005B00C6" w:rsidRDefault="00D36902" w:rsidP="00D027AC">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1C477BC"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9322EEF" w14:textId="77777777" w:rsidR="00D36902" w:rsidRPr="005B00C6" w:rsidRDefault="00D36902" w:rsidP="00D027AC">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3F2CD0" w14:textId="77777777" w:rsidR="00D36902" w:rsidRPr="005B00C6" w:rsidRDefault="00D36902" w:rsidP="00D027AC">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43A704EC"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974B802" w14:textId="77777777" w:rsidR="00D36902" w:rsidRPr="005B00C6" w:rsidRDefault="00D36902" w:rsidP="00D027AC">
            <w:pPr>
              <w:pStyle w:val="TAL"/>
            </w:pPr>
          </w:p>
        </w:tc>
      </w:tr>
      <w:tr w:rsidR="00D36902" w:rsidRPr="005B00C6" w14:paraId="4BEDEA26"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707425" w14:textId="77777777" w:rsidR="00D36902" w:rsidRPr="005B00C6" w:rsidRDefault="00D36902" w:rsidP="00D027AC">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4D246F21" w14:textId="77777777" w:rsidR="00D36902" w:rsidRPr="005B00C6" w:rsidRDefault="00D36902" w:rsidP="00D027AC">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09C82DF7" w14:textId="77777777" w:rsidR="00D36902" w:rsidRPr="005B00C6" w:rsidRDefault="00D36902" w:rsidP="00D027A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F982290" w14:textId="77777777" w:rsidR="00D36902" w:rsidRPr="005B00C6" w:rsidRDefault="00D36902" w:rsidP="00D027A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A72D33D" w14:textId="77777777" w:rsidR="00D36902" w:rsidRPr="005B00C6" w:rsidRDefault="00D36902" w:rsidP="00D027AC">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1EBEB3" w14:textId="77777777" w:rsidR="00D36902" w:rsidRPr="005B00C6" w:rsidRDefault="00D36902" w:rsidP="00D027A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0086B651"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B0CFA5F" w14:textId="77777777" w:rsidR="00D36902" w:rsidRPr="005B00C6" w:rsidRDefault="00D36902" w:rsidP="00D027AC">
            <w:pPr>
              <w:pStyle w:val="TAL"/>
            </w:pPr>
          </w:p>
        </w:tc>
      </w:tr>
      <w:tr w:rsidR="00D36902" w:rsidRPr="005B00C6" w14:paraId="6AEAA44A"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3C9EBB" w14:textId="77777777" w:rsidR="00D36902" w:rsidRPr="005B00C6" w:rsidRDefault="00D36902" w:rsidP="00D027AC">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0DA22721" w14:textId="77777777" w:rsidR="00D36902" w:rsidRPr="005B00C6" w:rsidRDefault="00D36902" w:rsidP="00D027AC">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20C3E380" w14:textId="77777777" w:rsidR="00D36902" w:rsidRPr="005B00C6" w:rsidRDefault="00D36902" w:rsidP="00D027A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5FB618F" w14:textId="77777777" w:rsidR="00D36902" w:rsidRPr="005B00C6" w:rsidRDefault="00D36902" w:rsidP="00D027A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7DA61AF" w14:textId="77777777" w:rsidR="00D36902" w:rsidRPr="005B00C6" w:rsidRDefault="00D36902" w:rsidP="00D027AC">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E257A5" w14:textId="77777777" w:rsidR="00D36902" w:rsidRPr="005B00C6" w:rsidRDefault="00D36902" w:rsidP="00D027A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94927A9"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6836C9D" w14:textId="77777777" w:rsidR="00D36902" w:rsidRPr="005B00C6" w:rsidRDefault="00D36902" w:rsidP="00D027AC">
            <w:pPr>
              <w:pStyle w:val="TAL"/>
            </w:pPr>
          </w:p>
        </w:tc>
      </w:tr>
      <w:tr w:rsidR="00D36902" w:rsidRPr="005B00C6" w14:paraId="1E81AE0B"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ADA23E" w14:textId="77777777" w:rsidR="00D36902" w:rsidRPr="005B00C6" w:rsidRDefault="00D36902" w:rsidP="00D027AC">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0E360C01" w14:textId="77777777" w:rsidR="00D36902" w:rsidRPr="005B00C6" w:rsidRDefault="00D36902" w:rsidP="00D027AC">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4A772FEB" w14:textId="77777777" w:rsidR="00D36902" w:rsidRPr="005B00C6" w:rsidRDefault="00D36902" w:rsidP="00D027A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7634FE" w14:textId="77777777" w:rsidR="00D36902" w:rsidRPr="005B00C6" w:rsidRDefault="00D36902" w:rsidP="00D027A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6DBE052" w14:textId="77777777" w:rsidR="00D36902" w:rsidRPr="005B00C6" w:rsidRDefault="00D36902" w:rsidP="00D027AC">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C3980C8" w14:textId="77777777" w:rsidR="00D36902" w:rsidRPr="005B00C6" w:rsidRDefault="00D36902" w:rsidP="00D027A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250E4E14"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0D60B71" w14:textId="77777777" w:rsidR="00D36902" w:rsidRPr="005B00C6" w:rsidRDefault="00D36902" w:rsidP="00D027AC">
            <w:pPr>
              <w:pStyle w:val="TAL"/>
            </w:pPr>
          </w:p>
        </w:tc>
      </w:tr>
      <w:tr w:rsidR="00D36902" w:rsidRPr="005B00C6" w14:paraId="14C1BEFE"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FE941D" w14:textId="77777777" w:rsidR="00D36902" w:rsidRPr="005B00C6" w:rsidRDefault="00D36902" w:rsidP="00D027AC">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14851E9D" w14:textId="77777777" w:rsidR="00D36902" w:rsidRPr="005B00C6" w:rsidRDefault="00D36902" w:rsidP="00D027AC">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51F42D19" w14:textId="77777777" w:rsidR="00D36902" w:rsidRPr="005B00C6" w:rsidRDefault="00D36902" w:rsidP="00D027AC">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F72FD8A" w14:textId="77777777" w:rsidR="00D36902" w:rsidRPr="005B00C6" w:rsidRDefault="00D36902" w:rsidP="00D027AC">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75485D" w14:textId="77777777" w:rsidR="00D36902" w:rsidRPr="005B00C6" w:rsidRDefault="00D36902" w:rsidP="00D027AC">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65D839" w14:textId="77777777" w:rsidR="00D36902" w:rsidRPr="005B00C6" w:rsidRDefault="00D36902" w:rsidP="00D027AC">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524E4A4"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3642A90" w14:textId="77777777" w:rsidR="00D36902" w:rsidRPr="005B00C6" w:rsidRDefault="00D36902" w:rsidP="00D027AC">
            <w:pPr>
              <w:pStyle w:val="TAL"/>
            </w:pPr>
          </w:p>
        </w:tc>
      </w:tr>
      <w:tr w:rsidR="00D36902" w:rsidRPr="005B00C6" w14:paraId="597C0FBD"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C8C03B" w14:textId="77777777" w:rsidR="00D36902" w:rsidRPr="005B00C6" w:rsidRDefault="00D36902" w:rsidP="00D027AC">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1B838CD9" w14:textId="77777777" w:rsidR="00D36902" w:rsidRPr="005B00C6" w:rsidRDefault="00D36902" w:rsidP="00D027AC">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20BF2C83" w14:textId="77777777" w:rsidR="00D36902" w:rsidRPr="005B00C6" w:rsidRDefault="00D36902" w:rsidP="00D027AC">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11B6299" w14:textId="77777777" w:rsidR="00D36902" w:rsidRPr="005B00C6" w:rsidRDefault="00D36902" w:rsidP="00D027AC">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2A26C95" w14:textId="77777777" w:rsidR="00D36902" w:rsidRPr="005B00C6" w:rsidRDefault="00D36902" w:rsidP="00D027AC">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C2C8AA3"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3CF6875"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6E710CB" w14:textId="77777777" w:rsidR="00D36902" w:rsidRPr="005B00C6" w:rsidRDefault="00D36902" w:rsidP="00D027AC">
            <w:pPr>
              <w:pStyle w:val="TAL"/>
            </w:pPr>
          </w:p>
        </w:tc>
      </w:tr>
      <w:tr w:rsidR="00D36902" w:rsidRPr="005B00C6" w14:paraId="238561A8"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74B741" w14:textId="77777777" w:rsidR="00D36902" w:rsidRPr="005B00C6" w:rsidRDefault="00D36902" w:rsidP="00D027AC">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23A6FA2D" w14:textId="77777777" w:rsidR="00D36902" w:rsidRPr="005B00C6" w:rsidRDefault="00D36902" w:rsidP="00D027AC">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57D867B7" w14:textId="77777777" w:rsidR="00D36902" w:rsidRPr="005B00C6" w:rsidRDefault="00D36902" w:rsidP="00D027AC">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40FA961" w14:textId="77777777" w:rsidR="00D36902" w:rsidRPr="005B00C6" w:rsidRDefault="00D36902" w:rsidP="00D027AC">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7E1B62C" w14:textId="77777777" w:rsidR="00D36902" w:rsidRPr="005B00C6" w:rsidRDefault="00D36902" w:rsidP="00D027AC">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791677D8" w14:textId="77777777" w:rsidR="00D36902" w:rsidRPr="005B00C6" w:rsidRDefault="00D36902" w:rsidP="00D027AC">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E008CB5" w14:textId="77777777" w:rsidR="00D36902" w:rsidRPr="005B00C6" w:rsidRDefault="00D36902" w:rsidP="00D027A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622E3AE" w14:textId="77777777" w:rsidR="00D36902" w:rsidRPr="005B00C6" w:rsidRDefault="00D36902" w:rsidP="00D027AC">
            <w:pPr>
              <w:keepNext/>
              <w:keepLines/>
              <w:spacing w:after="0"/>
              <w:rPr>
                <w:rFonts w:ascii="Arial" w:hAnsi="Arial"/>
                <w:sz w:val="18"/>
              </w:rPr>
            </w:pPr>
            <w:r w:rsidRPr="005B00C6">
              <w:rPr>
                <w:rFonts w:ascii="Arial" w:hAnsi="Arial"/>
                <w:sz w:val="18"/>
              </w:rPr>
              <w:t>Mandatory since Rel-16</w:t>
            </w:r>
          </w:p>
        </w:tc>
      </w:tr>
      <w:tr w:rsidR="00D36902" w:rsidRPr="005B00C6" w14:paraId="67C6A192"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001C88" w14:textId="77777777" w:rsidR="00D36902" w:rsidRPr="005B00C6" w:rsidRDefault="00D36902" w:rsidP="00D027AC">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52537794" w14:textId="77777777" w:rsidR="00D36902" w:rsidRPr="005B00C6" w:rsidRDefault="00D36902" w:rsidP="00D027AC">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71F515D" w14:textId="77777777" w:rsidR="00D36902" w:rsidRPr="005B00C6" w:rsidRDefault="00D36902" w:rsidP="00D027AC">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37814C81" w14:textId="77777777" w:rsidR="00D36902" w:rsidRPr="005B00C6" w:rsidRDefault="00D36902" w:rsidP="00D027AC">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660C408" w14:textId="77777777" w:rsidR="00D36902" w:rsidRPr="005B00C6" w:rsidRDefault="00D36902" w:rsidP="00D027AC">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794D5892" w14:textId="77777777" w:rsidR="00D36902" w:rsidRPr="005B00C6" w:rsidRDefault="00D36902" w:rsidP="00D027AC">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274BC802" w14:textId="77777777" w:rsidR="00D36902" w:rsidRPr="005B00C6" w:rsidRDefault="00D36902" w:rsidP="00D027A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144CF04" w14:textId="77777777" w:rsidR="00D36902" w:rsidRPr="005B00C6" w:rsidRDefault="00D36902" w:rsidP="00D027AC">
            <w:pPr>
              <w:keepNext/>
              <w:keepLines/>
              <w:spacing w:after="0"/>
              <w:rPr>
                <w:rFonts w:ascii="Arial" w:hAnsi="Arial"/>
                <w:sz w:val="18"/>
              </w:rPr>
            </w:pPr>
          </w:p>
        </w:tc>
      </w:tr>
      <w:tr w:rsidR="00D36902" w:rsidRPr="005B00C6" w14:paraId="0A3BBD5A"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314511" w14:textId="77777777" w:rsidR="00D36902" w:rsidRPr="005B00C6" w:rsidRDefault="00D36902" w:rsidP="00D027AC">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5F336DA6"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302564A" w14:textId="77777777" w:rsidR="00D36902" w:rsidRPr="005B00C6" w:rsidRDefault="00D36902" w:rsidP="00D027AC">
            <w:pPr>
              <w:rPr>
                <w:rFonts w:ascii="Arial" w:eastAsia="等线"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1BB53EAF" w14:textId="77777777" w:rsidR="00D36902" w:rsidRPr="005B00C6" w:rsidRDefault="00D36902" w:rsidP="00D027AC">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13328556" w14:textId="77777777" w:rsidR="00D36902" w:rsidRPr="005B00C6" w:rsidRDefault="00D36902" w:rsidP="00D027AC">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1431EBD8" w14:textId="77777777" w:rsidR="00D36902" w:rsidRPr="005B00C6" w:rsidRDefault="00D36902" w:rsidP="00D027AC">
            <w:pPr>
              <w:rPr>
                <w:rFonts w:ascii="Arial" w:eastAsia="等线"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A316867"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47F1455" w14:textId="77777777" w:rsidR="00D36902" w:rsidRPr="005B00C6" w:rsidRDefault="00D36902" w:rsidP="00D027AC">
            <w:pPr>
              <w:rPr>
                <w:rFonts w:ascii="Arial" w:hAnsi="Arial"/>
                <w:sz w:val="18"/>
              </w:rPr>
            </w:pPr>
          </w:p>
        </w:tc>
      </w:tr>
      <w:tr w:rsidR="00D36902" w:rsidRPr="005B00C6" w14:paraId="368C4629"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DBC936"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7AC2FA33"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250571B6"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CE81E45"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FDE1E06"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pc_supportedCSI</w:t>
            </w:r>
            <w:proofErr w:type="spellEnd"/>
            <w:r w:rsidRPr="005B00C6">
              <w:rPr>
                <w:rFonts w:ascii="Arial" w:eastAsia="宋体"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1732A7AC"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D571CA6"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1F2B164" w14:textId="77777777" w:rsidR="00D36902" w:rsidRPr="005B00C6" w:rsidRDefault="00D36902" w:rsidP="00D027AC">
            <w:pPr>
              <w:keepNext/>
              <w:keepLines/>
              <w:spacing w:after="0"/>
              <w:rPr>
                <w:rFonts w:ascii="Arial" w:eastAsia="宋体" w:hAnsi="Arial"/>
                <w:sz w:val="18"/>
              </w:rPr>
            </w:pPr>
          </w:p>
        </w:tc>
      </w:tr>
      <w:tr w:rsidR="00D36902" w:rsidRPr="005B00C6" w14:paraId="657EEAA2"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E6C5DE6"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5E5B1393" w14:textId="77777777" w:rsidR="00D36902" w:rsidRPr="005B00C6" w:rsidRDefault="00D36902" w:rsidP="00D027AC">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70AD221"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2C3320"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BB2251F"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pc_ssb</w:t>
            </w:r>
            <w:proofErr w:type="spellEnd"/>
            <w:r w:rsidRPr="005B00C6">
              <w:rPr>
                <w:rFonts w:ascii="Arial" w:eastAsia="宋体" w:hAnsi="Arial"/>
                <w:sz w:val="18"/>
              </w:rPr>
              <w:t>-</w:t>
            </w:r>
            <w:proofErr w:type="spellStart"/>
            <w:r w:rsidRPr="005B00C6">
              <w:rPr>
                <w:rFonts w:ascii="Arial" w:eastAsia="宋体" w:hAnsi="Arial"/>
                <w:sz w:val="18"/>
              </w:rPr>
              <w:t>csirs</w:t>
            </w:r>
            <w:proofErr w:type="spellEnd"/>
            <w:r w:rsidRPr="005B00C6">
              <w:rPr>
                <w:rFonts w:ascii="Arial" w:eastAsia="宋体"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6C46EF93"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861C805"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A435E20" w14:textId="77777777" w:rsidR="00D36902" w:rsidRPr="005B00C6" w:rsidRDefault="00D36902" w:rsidP="00D027AC">
            <w:pPr>
              <w:keepNext/>
              <w:keepLines/>
              <w:spacing w:after="0"/>
              <w:rPr>
                <w:rFonts w:ascii="Arial" w:eastAsia="宋体" w:hAnsi="Arial"/>
                <w:sz w:val="18"/>
              </w:rPr>
            </w:pPr>
          </w:p>
        </w:tc>
      </w:tr>
      <w:tr w:rsidR="00D36902" w:rsidRPr="005B00C6" w14:paraId="215F9B8E"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FC301A"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75CE3AD2"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3B38147"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873455B"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9386F41"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meas_ssbWithCSI</w:t>
            </w:r>
            <w:proofErr w:type="spellEnd"/>
            <w:r w:rsidRPr="005B00C6">
              <w:rPr>
                <w:rFonts w:ascii="Arial" w:eastAsia="宋体"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2510D71F"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219972F"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AC98E28" w14:textId="77777777" w:rsidR="00D36902" w:rsidRPr="005B00C6" w:rsidRDefault="00D36902" w:rsidP="00D027AC">
            <w:pPr>
              <w:keepNext/>
              <w:keepLines/>
              <w:spacing w:after="0"/>
              <w:rPr>
                <w:rFonts w:ascii="Arial" w:eastAsia="宋体" w:hAnsi="Arial"/>
                <w:sz w:val="18"/>
              </w:rPr>
            </w:pPr>
          </w:p>
        </w:tc>
      </w:tr>
      <w:tr w:rsidR="00D36902" w:rsidRPr="005B00C6" w14:paraId="23E21C4F"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F5659"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72008446"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8DF59A8"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7F4EFB"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E05E1ED"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72B92CC4"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4F75C28"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097353C" w14:textId="77777777" w:rsidR="00D36902" w:rsidRPr="005B00C6" w:rsidRDefault="00D36902" w:rsidP="00D027AC">
            <w:pPr>
              <w:keepNext/>
              <w:keepLines/>
              <w:spacing w:after="0"/>
              <w:rPr>
                <w:rFonts w:ascii="Arial" w:eastAsia="宋体" w:hAnsi="Arial"/>
                <w:sz w:val="18"/>
              </w:rPr>
            </w:pPr>
          </w:p>
        </w:tc>
      </w:tr>
      <w:tr w:rsidR="00D36902" w:rsidRPr="005B00C6" w14:paraId="23784790"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64D08D"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1AA18080"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0CB68B8"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67D39DA"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D214653"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meas_csirsWithNZP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2093A7BC"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B969902"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B78C708" w14:textId="77777777" w:rsidR="00D36902" w:rsidRPr="005B00C6" w:rsidRDefault="00D36902" w:rsidP="00D027AC">
            <w:pPr>
              <w:keepNext/>
              <w:keepLines/>
              <w:spacing w:after="0"/>
              <w:rPr>
                <w:rFonts w:ascii="Arial" w:eastAsia="宋体" w:hAnsi="Arial"/>
                <w:sz w:val="18"/>
              </w:rPr>
            </w:pPr>
          </w:p>
        </w:tc>
      </w:tr>
      <w:tr w:rsidR="00D36902" w:rsidRPr="005B00C6" w14:paraId="4DFB0E40"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5E27FE"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2F311C75"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A1D7E89"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88C12EE"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0BF010A"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97A889"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72969B0"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AC83737" w14:textId="77777777" w:rsidR="00D36902" w:rsidRPr="005B00C6" w:rsidRDefault="00D36902" w:rsidP="00D027AC">
            <w:pPr>
              <w:keepNext/>
              <w:keepLines/>
              <w:spacing w:after="0"/>
              <w:rPr>
                <w:rFonts w:ascii="Arial" w:eastAsia="宋体" w:hAnsi="Arial"/>
                <w:sz w:val="18"/>
              </w:rPr>
            </w:pPr>
          </w:p>
        </w:tc>
      </w:tr>
      <w:tr w:rsidR="00D36902" w:rsidRPr="005B00C6" w14:paraId="78097C36"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5E7BDA"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4AC2226D" w14:textId="77777777" w:rsidR="00D36902" w:rsidRPr="005B00C6" w:rsidRDefault="00D36902" w:rsidP="00D027AC">
            <w:pPr>
              <w:keepNext/>
              <w:keepLines/>
              <w:spacing w:after="0"/>
              <w:rPr>
                <w:rFonts w:ascii="Arial" w:eastAsia="宋体" w:hAnsi="Arial"/>
                <w:sz w:val="18"/>
              </w:rPr>
            </w:pPr>
            <w:r w:rsidRPr="005B00C6">
              <w:rPr>
                <w:rFonts w:ascii="Arial" w:eastAsia="宋体" w:hAnsi="Arial"/>
                <w:sz w:val="18"/>
              </w:rPr>
              <w:t xml:space="preserve">Support of </w:t>
            </w:r>
            <w:proofErr w:type="spellStart"/>
            <w:r w:rsidRPr="005B00C6">
              <w:rPr>
                <w:rFonts w:ascii="Arial" w:eastAsia="宋体" w:hAnsi="Arial" w:cs="Arial"/>
                <w:sz w:val="18"/>
                <w:szCs w:val="18"/>
              </w:rPr>
              <w:t>SCell</w:t>
            </w:r>
            <w:proofErr w:type="spellEnd"/>
            <w:r w:rsidRPr="005B00C6">
              <w:rPr>
                <w:rFonts w:ascii="Arial" w:eastAsia="宋体"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14AF8D56"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CDD8A3"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CFCA820"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CAB556"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29B5252"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BB208D3" w14:textId="77777777" w:rsidR="00D36902" w:rsidRPr="005B00C6" w:rsidRDefault="00D36902" w:rsidP="00D027AC">
            <w:pPr>
              <w:keepNext/>
              <w:keepLines/>
              <w:spacing w:after="0"/>
              <w:rPr>
                <w:rFonts w:ascii="Arial" w:eastAsia="宋体" w:hAnsi="Arial"/>
                <w:sz w:val="18"/>
              </w:rPr>
            </w:pPr>
          </w:p>
        </w:tc>
      </w:tr>
      <w:tr w:rsidR="00D36902" w:rsidRPr="005B00C6" w14:paraId="25015CD3"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EF23AC" w14:textId="77777777" w:rsidR="00D36902" w:rsidRPr="005B00C6" w:rsidRDefault="00D36902" w:rsidP="00D027AC">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5738414B" w14:textId="77777777" w:rsidR="00D36902" w:rsidRPr="005B00C6" w:rsidRDefault="00D36902" w:rsidP="00D027AC">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42DC2D9" w14:textId="77777777" w:rsidR="00D36902" w:rsidRPr="005B00C6" w:rsidRDefault="00D36902" w:rsidP="00D027AC">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A98C831" w14:textId="77777777" w:rsidR="00D36902" w:rsidRPr="005B00C6" w:rsidRDefault="00D36902" w:rsidP="00D027AC">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244AC9C" w14:textId="77777777" w:rsidR="00D36902" w:rsidRPr="005B00C6" w:rsidRDefault="00D36902" w:rsidP="00D027AC">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9EA7FA" w14:textId="77777777" w:rsidR="00D36902" w:rsidRPr="005B00C6" w:rsidRDefault="00D36902" w:rsidP="00D027AC">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49EEA5A" w14:textId="77777777" w:rsidR="00D36902" w:rsidRPr="005B00C6" w:rsidRDefault="00D36902" w:rsidP="00D027A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F9151F1" w14:textId="77777777" w:rsidR="00D36902" w:rsidRPr="005B00C6" w:rsidRDefault="00D36902" w:rsidP="00D027AC">
            <w:pPr>
              <w:keepNext/>
              <w:keepLines/>
              <w:spacing w:after="0"/>
              <w:rPr>
                <w:rFonts w:ascii="Arial" w:hAnsi="Arial"/>
                <w:sz w:val="18"/>
              </w:rPr>
            </w:pPr>
          </w:p>
        </w:tc>
      </w:tr>
      <w:tr w:rsidR="00D36902" w:rsidRPr="005B00C6" w14:paraId="4CFC0D7D"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52CF10"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43DE6C6F"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46F2AD1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6E68811"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4FEF009"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34B466A"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9D90C60"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6BC9DBC" w14:textId="77777777" w:rsidR="00D36902" w:rsidRPr="005B00C6" w:rsidRDefault="00D36902" w:rsidP="00D027AC">
            <w:pPr>
              <w:rPr>
                <w:rFonts w:ascii="Arial" w:hAnsi="Arial"/>
                <w:sz w:val="18"/>
              </w:rPr>
            </w:pPr>
          </w:p>
        </w:tc>
      </w:tr>
      <w:tr w:rsidR="00D36902" w:rsidRPr="005B00C6" w14:paraId="2020AE77"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9E463A"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5EF92CC2"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1836FAE7"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0441D07"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01A565C"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D6FBF78"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3113357"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5EB54CB" w14:textId="77777777" w:rsidR="00D36902" w:rsidRPr="005B00C6" w:rsidRDefault="00D36902" w:rsidP="00D027AC">
            <w:pPr>
              <w:rPr>
                <w:rFonts w:ascii="Arial" w:hAnsi="Arial"/>
                <w:sz w:val="18"/>
              </w:rPr>
            </w:pPr>
          </w:p>
        </w:tc>
      </w:tr>
      <w:tr w:rsidR="00D36902" w:rsidRPr="005B00C6" w14:paraId="60F4AED1"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D1BFFB"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29BED53B"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1906F222"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A83B095"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91A20BD"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A66DFFB"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7AB7A8C"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88928F3" w14:textId="77777777" w:rsidR="00D36902" w:rsidRPr="005B00C6" w:rsidRDefault="00D36902" w:rsidP="00D027AC">
            <w:pPr>
              <w:rPr>
                <w:rFonts w:ascii="Arial" w:hAnsi="Arial"/>
                <w:sz w:val="18"/>
              </w:rPr>
            </w:pPr>
            <w:r w:rsidRPr="005B00C6">
              <w:rPr>
                <w:rFonts w:ascii="Arial" w:hAnsi="Arial"/>
                <w:sz w:val="18"/>
              </w:rPr>
              <w:t>A UE supporting this feature shall also support ul-IntraUE-Mux-r16 and dci-Format1-2And0-2-r16</w:t>
            </w:r>
          </w:p>
        </w:tc>
      </w:tr>
      <w:tr w:rsidR="00D36902" w:rsidRPr="005B00C6" w14:paraId="23EC8CF1"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E37F2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23913B2E"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159828E8"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096613EB"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C16C45C"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077DAC9"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11110F0"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6C37857" w14:textId="77777777" w:rsidR="00D36902" w:rsidRPr="005B00C6" w:rsidRDefault="00D36902" w:rsidP="00D027AC">
            <w:pPr>
              <w:rPr>
                <w:rFonts w:ascii="Arial" w:hAnsi="Arial"/>
                <w:sz w:val="18"/>
              </w:rPr>
            </w:pPr>
          </w:p>
        </w:tc>
      </w:tr>
      <w:tr w:rsidR="00D36902" w:rsidRPr="005B00C6" w14:paraId="6871BF3F"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E7C7ED"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0AEDA8CA"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5A71111E"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EAA8D88"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00467E2" w14:textId="77777777" w:rsidR="00D36902" w:rsidRPr="005B00C6" w:rsidRDefault="00D36902" w:rsidP="00D027AC">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4121BE6"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5C51561"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4D2075F" w14:textId="77777777" w:rsidR="00D36902" w:rsidRPr="005B00C6" w:rsidRDefault="00D36902" w:rsidP="00D027AC">
            <w:pPr>
              <w:rPr>
                <w:rFonts w:ascii="Arial" w:hAnsi="Arial"/>
                <w:sz w:val="18"/>
              </w:rPr>
            </w:pPr>
          </w:p>
        </w:tc>
      </w:tr>
      <w:tr w:rsidR="00D36902" w:rsidRPr="005B00C6" w14:paraId="2CE11121"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C2B7C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3F10B8EA"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F92B342"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39F3EB68"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5D9AB525"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3242768"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6D0887E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B51F7C3"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29AEE0D" w14:textId="77777777" w:rsidR="00D36902" w:rsidRPr="005B00C6" w:rsidRDefault="00D36902" w:rsidP="00D027AC">
            <w:pPr>
              <w:rPr>
                <w:rFonts w:ascii="Arial" w:hAnsi="Arial"/>
                <w:sz w:val="18"/>
              </w:rPr>
            </w:pPr>
            <w:r w:rsidRPr="005B00C6">
              <w:rPr>
                <w:rFonts w:ascii="Arial" w:hAnsi="Arial"/>
                <w:sz w:val="18"/>
              </w:rPr>
              <w:t>FR1 only</w:t>
            </w:r>
          </w:p>
          <w:p w14:paraId="5CAB2616" w14:textId="77777777" w:rsidR="00D36902" w:rsidRPr="005B00C6" w:rsidRDefault="00D36902" w:rsidP="00D027AC">
            <w:pPr>
              <w:rPr>
                <w:rFonts w:ascii="Arial" w:hAnsi="Arial"/>
                <w:sz w:val="18"/>
              </w:rPr>
            </w:pPr>
            <w:r w:rsidRPr="005B00C6">
              <w:rPr>
                <w:rFonts w:ascii="Arial" w:hAnsi="Arial"/>
                <w:sz w:val="18"/>
              </w:rPr>
              <w:t>This capability has been introduced in Rel-16 and is early implementable from Rel-15 onwards.</w:t>
            </w:r>
          </w:p>
        </w:tc>
      </w:tr>
      <w:tr w:rsidR="00D36902" w:rsidRPr="005B00C6" w14:paraId="4351A497"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5AF17C" w14:textId="77777777" w:rsidR="00D36902" w:rsidRPr="005B00C6" w:rsidRDefault="00D36902" w:rsidP="00D027AC">
            <w:pPr>
              <w:pStyle w:val="TAL"/>
              <w:rPr>
                <w:rFonts w:eastAsia="等线"/>
                <w:lang w:eastAsia="zh-CN" w:bidi="ar"/>
              </w:rPr>
            </w:pPr>
            <w:r>
              <w:rPr>
                <w:rFonts w:eastAsia="等线"/>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28EEFB5D" w14:textId="77777777" w:rsidR="00D36902" w:rsidRPr="005B00C6" w:rsidRDefault="00D36902" w:rsidP="00D027AC">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732DE60A" w14:textId="77777777" w:rsidR="00D36902" w:rsidRPr="005B00C6" w:rsidRDefault="00D36902" w:rsidP="00D027AC">
            <w:pPr>
              <w:pStyle w:val="TAL"/>
              <w:rPr>
                <w:rFonts w:eastAsia="等线"/>
                <w:lang w:eastAsia="zh-CN" w:bidi="ar"/>
              </w:rPr>
            </w:pPr>
            <w:r w:rsidRPr="005B00C6">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2DF03DF" w14:textId="77777777" w:rsidR="00D36902" w:rsidRPr="005B00C6" w:rsidRDefault="00D36902" w:rsidP="00D027AC">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00A44DC5" w14:textId="77777777" w:rsidR="00D36902" w:rsidRPr="005B00C6" w:rsidRDefault="00D36902" w:rsidP="00D027AC">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A48242E" w14:textId="77777777" w:rsidR="00D36902" w:rsidRPr="005B00C6"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7CA0D997"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1C87C34" w14:textId="77777777" w:rsidR="00D36902" w:rsidRPr="005B00C6" w:rsidRDefault="00D36902" w:rsidP="00D027AC">
            <w:pPr>
              <w:pStyle w:val="TAL"/>
            </w:pPr>
          </w:p>
        </w:tc>
      </w:tr>
      <w:tr w:rsidR="00D36902" w:rsidRPr="005B00C6" w14:paraId="1268ACDD"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241C8F" w14:textId="77777777" w:rsidR="00D36902" w:rsidRPr="005B00C6" w:rsidRDefault="00D36902" w:rsidP="00D027AC">
            <w:pPr>
              <w:pStyle w:val="TAL"/>
              <w:rPr>
                <w:rFonts w:eastAsia="等线"/>
                <w:lang w:eastAsia="zh-CN" w:bidi="ar"/>
              </w:rPr>
            </w:pPr>
            <w:r>
              <w:rPr>
                <w:rFonts w:eastAsia="等线"/>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3A685C69" w14:textId="77777777" w:rsidR="00D36902" w:rsidRPr="005B00C6" w:rsidRDefault="00D36902" w:rsidP="00D027AC">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50AE0667" w14:textId="77777777" w:rsidR="00D36902" w:rsidRPr="005B00C6" w:rsidRDefault="00D36902" w:rsidP="00D027AC">
            <w:pPr>
              <w:pStyle w:val="TAL"/>
              <w:rPr>
                <w:rFonts w:eastAsia="等线"/>
                <w:lang w:eastAsia="zh-CN" w:bidi="ar"/>
              </w:rPr>
            </w:pPr>
            <w:r w:rsidRPr="00525684">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F388A97" w14:textId="77777777" w:rsidR="00D36902" w:rsidRPr="005B00C6" w:rsidRDefault="00D36902" w:rsidP="00D027AC">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7298F47" w14:textId="77777777" w:rsidR="00D36902" w:rsidRPr="005B00C6" w:rsidRDefault="00D36902" w:rsidP="00D027AC">
            <w:pPr>
              <w:pStyle w:val="TAL"/>
              <w:rPr>
                <w:rFonts w:cs="Arial"/>
                <w:iCs/>
                <w:szCs w:val="18"/>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6AA17D" w14:textId="77777777" w:rsidR="00D36902" w:rsidRPr="005B00C6" w:rsidRDefault="00D36902" w:rsidP="00D027AC">
            <w:pPr>
              <w:pStyle w:val="TAL"/>
              <w:rPr>
                <w:rFonts w:eastAsia="等线"/>
                <w:lang w:eastAsia="zh-CN" w:bidi="ar"/>
              </w:rPr>
            </w:pPr>
            <w:r w:rsidRPr="00525684">
              <w:rPr>
                <w:rFonts w:eastAsia="等线"/>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65C1F447"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CC526A7" w14:textId="77777777" w:rsidR="00D36902" w:rsidRPr="005B00C6" w:rsidRDefault="00D36902" w:rsidP="00D027AC">
            <w:pPr>
              <w:pStyle w:val="TAL"/>
            </w:pPr>
          </w:p>
        </w:tc>
      </w:tr>
      <w:tr w:rsidR="00D36902" w:rsidRPr="00425352" w14:paraId="110B27B2"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BC45BE" w14:textId="77777777" w:rsidR="00D36902" w:rsidRPr="00425352" w:rsidRDefault="00D36902" w:rsidP="00D027AC">
            <w:pPr>
              <w:pStyle w:val="TAC"/>
              <w:jc w:val="left"/>
              <w:rPr>
                <w:rFonts w:eastAsia="等线"/>
                <w:lang w:eastAsia="zh-CN" w:bidi="ar"/>
              </w:rPr>
            </w:pPr>
            <w:r>
              <w:rPr>
                <w:rFonts w:eastAsia="等线"/>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55CC7159" w14:textId="77777777" w:rsidR="00D36902" w:rsidRPr="00425352" w:rsidRDefault="00D36902" w:rsidP="00D027AC">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F254FAE" w14:textId="77777777" w:rsidR="00D36902" w:rsidRPr="00425352" w:rsidRDefault="00D36902" w:rsidP="00D027AC">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6E92B6" w14:textId="77777777" w:rsidR="00D36902" w:rsidRPr="00425352" w:rsidRDefault="00D36902" w:rsidP="00D027AC">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2DFF3B6A" w14:textId="77777777" w:rsidR="00D36902" w:rsidRPr="00425352" w:rsidRDefault="00D36902" w:rsidP="00D027AC">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33972F8B"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A07BFC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65474A2" w14:textId="77777777" w:rsidR="00D36902" w:rsidRPr="00425352" w:rsidRDefault="00D36902" w:rsidP="00D027AC">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D36902" w:rsidRPr="00425352" w14:paraId="53A65B6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FE9E05" w14:textId="77777777" w:rsidR="00D36902" w:rsidRPr="00425352" w:rsidRDefault="00D36902" w:rsidP="00D027AC">
            <w:pPr>
              <w:pStyle w:val="TAC"/>
              <w:jc w:val="left"/>
              <w:rPr>
                <w:rFonts w:eastAsia="等线"/>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0A01152A" w14:textId="77777777" w:rsidR="00D36902" w:rsidRPr="00425352" w:rsidRDefault="00D36902" w:rsidP="00D027AC">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6959CBC" w14:textId="77777777" w:rsidR="00D36902" w:rsidRPr="00425352" w:rsidRDefault="00D36902" w:rsidP="00D027AC">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14AAC625" w14:textId="77777777" w:rsidR="00D36902" w:rsidRPr="00425352" w:rsidRDefault="00D36902" w:rsidP="00D027AC">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768037DB" w14:textId="77777777" w:rsidR="00D36902" w:rsidRPr="00425352" w:rsidRDefault="00D36902" w:rsidP="00D027AC">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2FEBB22A"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01EB46D"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4FC71CB" w14:textId="77777777" w:rsidR="00D36902" w:rsidRPr="00425352" w:rsidRDefault="00D36902" w:rsidP="00D027AC">
            <w:pPr>
              <w:pStyle w:val="TAL"/>
            </w:pPr>
            <w:r w:rsidRPr="00425352">
              <w:rPr>
                <w:bCs/>
                <w:iCs/>
              </w:rPr>
              <w:t>UE supports propagation delay compensation based on legacy TA procedure for NTN and shared spectrum channel access</w:t>
            </w:r>
          </w:p>
        </w:tc>
      </w:tr>
      <w:tr w:rsidR="00D36902" w:rsidRPr="00425352" w14:paraId="7AC1A95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0E554B" w14:textId="77777777" w:rsidR="00D36902" w:rsidRPr="00425352" w:rsidRDefault="00D36902" w:rsidP="00D027AC">
            <w:pPr>
              <w:pStyle w:val="TAC"/>
              <w:jc w:val="left"/>
              <w:rPr>
                <w:rFonts w:eastAsia="等线"/>
                <w:lang w:eastAsia="zh-CN" w:bidi="ar"/>
              </w:rPr>
            </w:pPr>
            <w:r>
              <w:rPr>
                <w:rFonts w:eastAsia="等线"/>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30EAD8EB" w14:textId="77777777" w:rsidR="00D36902" w:rsidRPr="00425352" w:rsidRDefault="00D36902" w:rsidP="00D027AC">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C906B77" w14:textId="77777777" w:rsidR="00D36902" w:rsidRPr="00425352" w:rsidRDefault="00D36902" w:rsidP="00D027AC">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7781A3"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2B4EFAF" w14:textId="77777777" w:rsidR="00D36902" w:rsidRPr="00425352" w:rsidRDefault="00D36902" w:rsidP="00D027AC">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725BB927"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3DB104B"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60CF938" w14:textId="77777777" w:rsidR="00D36902" w:rsidRPr="00425352" w:rsidRDefault="00D36902" w:rsidP="00D027AC">
            <w:pPr>
              <w:pStyle w:val="TAL"/>
            </w:pPr>
            <w:r w:rsidRPr="00425352">
              <w:t xml:space="preserve">UE supports </w:t>
            </w:r>
            <w:r w:rsidRPr="00425352">
              <w:rPr>
                <w:bCs/>
                <w:iCs/>
              </w:rPr>
              <w:t>8 dynamic slot-level repetitions for group-common PDSCH for multicast for NTN and shared spectrum channel access</w:t>
            </w:r>
          </w:p>
        </w:tc>
      </w:tr>
      <w:tr w:rsidR="00D36902" w:rsidRPr="00425352" w14:paraId="1B06856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8B54AF" w14:textId="77777777" w:rsidR="00D36902" w:rsidRPr="00425352" w:rsidRDefault="00D36902" w:rsidP="00D027AC">
            <w:pPr>
              <w:pStyle w:val="TAC"/>
              <w:jc w:val="left"/>
              <w:rPr>
                <w:rFonts w:eastAsia="等线"/>
                <w:lang w:eastAsia="zh-CN" w:bidi="ar"/>
              </w:rPr>
            </w:pPr>
            <w:r>
              <w:rPr>
                <w:rFonts w:eastAsia="等线"/>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663CC02C" w14:textId="77777777" w:rsidR="00D36902" w:rsidRPr="00425352" w:rsidRDefault="00D36902" w:rsidP="00D027AC">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3A548E7" w14:textId="77777777" w:rsidR="00D36902" w:rsidRPr="00425352" w:rsidRDefault="00D36902" w:rsidP="00D027AC">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6EA957E"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075D8DD" w14:textId="77777777" w:rsidR="00D36902" w:rsidRPr="00425352" w:rsidRDefault="00D36902" w:rsidP="00D027AC">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240D8B2D"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6A0FE9C"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9548887" w14:textId="77777777" w:rsidR="00D36902" w:rsidRPr="00425352" w:rsidRDefault="00D36902" w:rsidP="00D027AC">
            <w:pPr>
              <w:pStyle w:val="TAL"/>
            </w:pPr>
            <w:r w:rsidRPr="00425352">
              <w:t>UE supports 16</w:t>
            </w:r>
            <w:r w:rsidRPr="00425352">
              <w:rPr>
                <w:bCs/>
                <w:iCs/>
              </w:rPr>
              <w:t xml:space="preserve"> dynamic slot-level repetitions for group-common PDSCH for multicast for NTN and shared spectrum channel access</w:t>
            </w:r>
          </w:p>
        </w:tc>
      </w:tr>
      <w:tr w:rsidR="00D36902" w:rsidRPr="00425352" w14:paraId="1573B4C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396D07" w14:textId="77777777" w:rsidR="00D36902" w:rsidRPr="00425352" w:rsidRDefault="00D36902" w:rsidP="00D027AC">
            <w:pPr>
              <w:pStyle w:val="TAC"/>
              <w:jc w:val="left"/>
              <w:rPr>
                <w:rFonts w:eastAsia="等线"/>
                <w:lang w:eastAsia="zh-CN" w:bidi="ar"/>
              </w:rPr>
            </w:pPr>
            <w:r>
              <w:rPr>
                <w:rFonts w:eastAsia="等线"/>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0A189BDC" w14:textId="77777777" w:rsidR="00D36902" w:rsidRPr="00425352" w:rsidRDefault="00D36902" w:rsidP="00D027AC">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6D1FF321" w14:textId="77777777" w:rsidR="00D36902" w:rsidRPr="00425352" w:rsidRDefault="00D36902" w:rsidP="00D027AC">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7DBF1945"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73955A4" w14:textId="77777777" w:rsidR="00D36902" w:rsidRPr="00425352" w:rsidRDefault="00D36902" w:rsidP="00D027AC">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5D974BDE"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04674F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010D9A" w14:textId="77777777" w:rsidR="00D36902" w:rsidRPr="00425352" w:rsidRDefault="00D36902" w:rsidP="00D027AC">
            <w:pPr>
              <w:pStyle w:val="TAL"/>
            </w:pPr>
            <w:r w:rsidRPr="00425352">
              <w:t>UE supports NTN features in GSO scenario</w:t>
            </w:r>
          </w:p>
        </w:tc>
      </w:tr>
      <w:tr w:rsidR="00D36902" w:rsidRPr="00425352" w14:paraId="6DF8D1FC"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EBC6A9" w14:textId="77777777" w:rsidR="00D36902" w:rsidRPr="00425352" w:rsidRDefault="00D36902" w:rsidP="00D027AC">
            <w:pPr>
              <w:pStyle w:val="TAC"/>
              <w:jc w:val="left"/>
              <w:rPr>
                <w:rFonts w:eastAsia="等线"/>
                <w:lang w:eastAsia="zh-CN" w:bidi="ar"/>
              </w:rPr>
            </w:pPr>
            <w:r>
              <w:rPr>
                <w:rFonts w:eastAsia="等线"/>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7A30FEFB" w14:textId="77777777" w:rsidR="00D36902" w:rsidRPr="00425352" w:rsidRDefault="00D36902" w:rsidP="00D027AC">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44B2EF3A" w14:textId="77777777" w:rsidR="00D36902" w:rsidRPr="00425352" w:rsidRDefault="00D36902" w:rsidP="00D027AC">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1F904A48"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D7E6732" w14:textId="77777777" w:rsidR="00D36902" w:rsidRPr="00425352" w:rsidRDefault="00D36902" w:rsidP="00D027AC">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7549EE75"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04E041A"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C002E31" w14:textId="77777777" w:rsidR="00D36902" w:rsidRPr="00425352" w:rsidRDefault="00D36902" w:rsidP="00D027AC">
            <w:pPr>
              <w:pStyle w:val="TAL"/>
            </w:pPr>
            <w:r w:rsidRPr="00425352">
              <w:t>UE supports NTN features in NGSO scenario</w:t>
            </w:r>
          </w:p>
        </w:tc>
      </w:tr>
      <w:tr w:rsidR="00D36902" w:rsidRPr="00425352" w14:paraId="70A5AA5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9C959F" w14:textId="77777777" w:rsidR="00D36902" w:rsidRDefault="00D36902" w:rsidP="00D027AC">
            <w:pPr>
              <w:pStyle w:val="TAC"/>
              <w:jc w:val="left"/>
              <w:rPr>
                <w:rFonts w:eastAsia="等线"/>
                <w:lang w:eastAsia="zh-CN" w:bidi="ar"/>
              </w:rPr>
            </w:pPr>
            <w:r>
              <w:rPr>
                <w:rFonts w:eastAsia="等线"/>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7B24F64F" w14:textId="77777777" w:rsidR="00D36902" w:rsidRPr="00425352" w:rsidRDefault="00D36902" w:rsidP="00D027AC">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540A3726" w14:textId="77777777" w:rsidR="00D36902" w:rsidRPr="00425352" w:rsidRDefault="00D36902" w:rsidP="00D027AC">
            <w:pPr>
              <w:pStyle w:val="TAL"/>
              <w:rPr>
                <w:rFonts w:eastAsia="等线"/>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6F28FC9" w14:textId="77777777" w:rsidR="00D36902" w:rsidRPr="00425352" w:rsidRDefault="00D36902" w:rsidP="00D027AC">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4282E9D6" w14:textId="77777777" w:rsidR="00D36902" w:rsidRPr="00425352" w:rsidRDefault="00D36902" w:rsidP="00D027AC">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33518C16" w14:textId="77777777" w:rsidR="00D36902" w:rsidRPr="00425352" w:rsidRDefault="00D36902" w:rsidP="00D027AC">
            <w:pPr>
              <w:pStyle w:val="TAL"/>
              <w:rPr>
                <w:rFonts w:eastAsia="等线"/>
                <w:lang w:eastAsia="zh-CN" w:bidi="ar"/>
              </w:rPr>
            </w:pPr>
            <w:r w:rsidRPr="00C15190">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A77FD8F"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847416C" w14:textId="77777777" w:rsidR="00D36902" w:rsidRPr="00425352" w:rsidRDefault="00D36902" w:rsidP="00D027AC">
            <w:pPr>
              <w:pStyle w:val="TAL"/>
            </w:pPr>
          </w:p>
        </w:tc>
      </w:tr>
      <w:tr w:rsidR="00D36902" w:rsidRPr="00425352" w14:paraId="434DBF58"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84D134" w14:textId="77777777" w:rsidR="00D36902" w:rsidRDefault="00D36902" w:rsidP="00D027AC">
            <w:pPr>
              <w:pStyle w:val="TAC"/>
              <w:jc w:val="left"/>
              <w:rPr>
                <w:rFonts w:eastAsia="等线"/>
                <w:lang w:eastAsia="zh-CN" w:bidi="ar"/>
              </w:rPr>
            </w:pPr>
            <w:r>
              <w:rPr>
                <w:rFonts w:eastAsia="等线"/>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685A8CA2" w14:textId="77777777" w:rsidR="00D36902" w:rsidRPr="00425352" w:rsidRDefault="00D36902" w:rsidP="00D027AC">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74D20D66" w14:textId="77777777" w:rsidR="00D36902" w:rsidRPr="0042535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3958E722" w14:textId="77777777" w:rsidR="00D36902" w:rsidRPr="00425352" w:rsidRDefault="00D36902" w:rsidP="00D027AC">
            <w:pPr>
              <w:pStyle w:val="TAC"/>
              <w:rPr>
                <w:rFonts w:eastAsia="MS Mincho"/>
                <w:lang w:eastAsia="zh-CN" w:bidi="ar"/>
              </w:rPr>
            </w:pPr>
            <w:r>
              <w:rPr>
                <w:rFonts w:eastAsia="宋体"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2A7DE8B" w14:textId="77777777" w:rsidR="00D36902" w:rsidRPr="00425352" w:rsidRDefault="00D36902" w:rsidP="00D027AC">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1D113026" w14:textId="77777777" w:rsidR="00D36902" w:rsidRPr="00425352" w:rsidRDefault="00D36902" w:rsidP="00D027AC">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770D76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F037934" w14:textId="77777777" w:rsidR="00D36902" w:rsidRPr="00425352" w:rsidRDefault="00D36902" w:rsidP="00D027AC">
            <w:pPr>
              <w:pStyle w:val="TAL"/>
            </w:pPr>
            <w:r w:rsidRPr="00417F09">
              <w:t>Applicable for UE support band n77 and i</w:t>
            </w:r>
            <w:proofErr w:type="spellStart"/>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D36902" w:rsidRPr="00425352" w14:paraId="153E99A5"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8B26BC3" w14:textId="77777777" w:rsidR="00D36902" w:rsidRDefault="00D36902" w:rsidP="00D027AC">
            <w:pPr>
              <w:pStyle w:val="TAC"/>
              <w:jc w:val="left"/>
              <w:rPr>
                <w:rFonts w:eastAsia="等线"/>
                <w:lang w:eastAsia="zh-CN" w:bidi="ar"/>
              </w:rPr>
            </w:pPr>
            <w:r>
              <w:rPr>
                <w:rFonts w:eastAsia="等线"/>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0FDCD4AF" w14:textId="77777777" w:rsidR="00D36902" w:rsidRPr="00425352" w:rsidRDefault="00D36902" w:rsidP="00D027AC">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25D803EF" w14:textId="77777777" w:rsidR="00D36902" w:rsidRPr="00425352" w:rsidRDefault="00D36902" w:rsidP="00D027AC">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6B1BB0CD" w14:textId="77777777" w:rsidR="00D36902" w:rsidRPr="00425352" w:rsidRDefault="00D36902" w:rsidP="00D027AC">
            <w:pPr>
              <w:pStyle w:val="TAC"/>
              <w:rPr>
                <w:rFonts w:eastAsia="MS Mincho"/>
                <w:lang w:eastAsia="zh-CN" w:bidi="ar"/>
              </w:rPr>
            </w:pPr>
            <w:r>
              <w:rPr>
                <w:rFonts w:eastAsia="宋体"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05AA588" w14:textId="77777777" w:rsidR="00D36902" w:rsidRPr="00425352" w:rsidRDefault="00D36902" w:rsidP="00D027AC">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508D0C07" w14:textId="77777777" w:rsidR="00D36902" w:rsidRPr="00425352" w:rsidRDefault="00D36902" w:rsidP="00D027AC">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E13362B"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211F05A" w14:textId="77777777" w:rsidR="00D36902" w:rsidRPr="00425352" w:rsidRDefault="00D36902" w:rsidP="00D027AC">
            <w:pPr>
              <w:pStyle w:val="TAL"/>
            </w:pPr>
            <w:r w:rsidRPr="00B22E09">
              <w:t>Applicable for UE support band n77 and i</w:t>
            </w:r>
            <w:r w:rsidRPr="00B22E09">
              <w:rPr>
                <w:lang w:val="en-US"/>
              </w:rPr>
              <w:t xml:space="preserve">n Canada this band is restricted to 3450 – 3650 MHz and 3650 – 3980 </w:t>
            </w:r>
            <w:proofErr w:type="spellStart"/>
            <w:r w:rsidRPr="00B22E09">
              <w:rPr>
                <w:lang w:val="en-US"/>
              </w:rPr>
              <w:t>MHz.</w:t>
            </w:r>
            <w:proofErr w:type="spellEnd"/>
          </w:p>
        </w:tc>
      </w:tr>
      <w:tr w:rsidR="00D36902" w:rsidRPr="00425352" w14:paraId="151B0AC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990677" w14:textId="77777777" w:rsidR="00D36902" w:rsidRDefault="00D36902" w:rsidP="00D027AC">
            <w:pPr>
              <w:pStyle w:val="TAC"/>
              <w:jc w:val="left"/>
              <w:rPr>
                <w:rFonts w:eastAsia="等线"/>
                <w:lang w:eastAsia="zh-CN" w:bidi="ar"/>
              </w:rPr>
            </w:pPr>
            <w:r>
              <w:rPr>
                <w:rFonts w:eastAsia="等线"/>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1299CD90" w14:textId="77777777" w:rsidR="00D36902" w:rsidRPr="00425352" w:rsidRDefault="00D36902" w:rsidP="00D027AC">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16FC7FC"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857CAA4"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B05C2FB" w14:textId="77777777" w:rsidR="00D36902" w:rsidRPr="00425352" w:rsidRDefault="00D36902" w:rsidP="00D027AC">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715E303"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DB2BD0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D0ADF08" w14:textId="77777777" w:rsidR="00D36902" w:rsidRPr="00425352" w:rsidRDefault="00D36902" w:rsidP="00D027AC">
            <w:pPr>
              <w:pStyle w:val="TAL"/>
            </w:pPr>
          </w:p>
        </w:tc>
      </w:tr>
      <w:tr w:rsidR="00D36902" w:rsidRPr="00425352" w14:paraId="69E612B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7A2C98" w14:textId="77777777" w:rsidR="00D36902" w:rsidRDefault="00D36902" w:rsidP="00D027AC">
            <w:pPr>
              <w:pStyle w:val="TAC"/>
              <w:jc w:val="left"/>
              <w:rPr>
                <w:rFonts w:eastAsia="等线"/>
                <w:lang w:eastAsia="zh-CN" w:bidi="ar"/>
              </w:rPr>
            </w:pPr>
            <w:r>
              <w:rPr>
                <w:rFonts w:eastAsia="等线"/>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6F0DA00D" w14:textId="77777777" w:rsidR="00D36902" w:rsidRPr="00425352" w:rsidRDefault="00D36902" w:rsidP="00D027AC">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8C214F2"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8AA7C6D"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F744CD2" w14:textId="77777777" w:rsidR="00D36902" w:rsidRPr="00425352" w:rsidRDefault="00D36902" w:rsidP="00D027AC">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3BB3EB5B"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058DE7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C5A93D4" w14:textId="77777777" w:rsidR="00D36902" w:rsidRPr="00425352" w:rsidRDefault="00D36902" w:rsidP="00D027AC">
            <w:pPr>
              <w:pStyle w:val="TAL"/>
            </w:pPr>
          </w:p>
        </w:tc>
      </w:tr>
      <w:tr w:rsidR="00D36902" w:rsidRPr="00425352" w14:paraId="5448D95C"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69EC73" w14:textId="77777777" w:rsidR="00D36902" w:rsidRDefault="00D36902" w:rsidP="00D027AC">
            <w:pPr>
              <w:pStyle w:val="TAC"/>
              <w:jc w:val="left"/>
              <w:rPr>
                <w:rFonts w:eastAsia="等线"/>
                <w:lang w:eastAsia="zh-CN" w:bidi="ar"/>
              </w:rPr>
            </w:pPr>
            <w:r>
              <w:rPr>
                <w:rFonts w:eastAsia="等线"/>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0CA0C110" w14:textId="77777777" w:rsidR="00D36902" w:rsidRPr="00425352" w:rsidRDefault="00D36902" w:rsidP="00D027AC">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E1B28A8"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2F35E18"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D6D86E1"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DDC1624"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F4A49F4"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003FE8B" w14:textId="77777777" w:rsidR="00D36902" w:rsidRPr="00425352" w:rsidRDefault="00D36902" w:rsidP="00D027AC">
            <w:pPr>
              <w:pStyle w:val="TAL"/>
            </w:pPr>
          </w:p>
        </w:tc>
      </w:tr>
      <w:tr w:rsidR="00D36902" w:rsidRPr="00425352" w14:paraId="1FEB2786"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C7877A" w14:textId="77777777" w:rsidR="00D36902" w:rsidRDefault="00D36902" w:rsidP="00D027AC">
            <w:pPr>
              <w:pStyle w:val="TAC"/>
              <w:jc w:val="left"/>
              <w:rPr>
                <w:rFonts w:eastAsia="等线"/>
                <w:lang w:eastAsia="zh-CN" w:bidi="ar"/>
              </w:rPr>
            </w:pPr>
            <w:r>
              <w:rPr>
                <w:rFonts w:eastAsia="等线"/>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46A4F9C2" w14:textId="77777777" w:rsidR="00D36902" w:rsidRPr="00425352" w:rsidRDefault="00D36902" w:rsidP="00D027AC">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420E6849"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DC38612"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0FB3A4E"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0F88D0B"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A479625"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757D74B" w14:textId="77777777" w:rsidR="00D36902" w:rsidRPr="00425352" w:rsidRDefault="00D36902" w:rsidP="00D027AC">
            <w:pPr>
              <w:pStyle w:val="TAL"/>
            </w:pPr>
          </w:p>
        </w:tc>
      </w:tr>
      <w:tr w:rsidR="00D36902" w:rsidRPr="00425352" w14:paraId="47153A63"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57F9E7" w14:textId="77777777" w:rsidR="00D36902" w:rsidRDefault="00D36902" w:rsidP="00D027AC">
            <w:pPr>
              <w:pStyle w:val="TAC"/>
              <w:jc w:val="left"/>
              <w:rPr>
                <w:rFonts w:eastAsia="等线"/>
                <w:lang w:eastAsia="zh-CN" w:bidi="ar"/>
              </w:rPr>
            </w:pPr>
            <w:r>
              <w:rPr>
                <w:rFonts w:eastAsia="等线"/>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191ACB91" w14:textId="77777777" w:rsidR="00D36902" w:rsidRPr="00425352" w:rsidRDefault="00D36902" w:rsidP="00D027AC">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4003971"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7A86DA2"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382A190"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57CF69E"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60DD50E"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BB342C5" w14:textId="77777777" w:rsidR="00D36902" w:rsidRPr="00425352" w:rsidRDefault="00D36902" w:rsidP="00D027AC">
            <w:pPr>
              <w:pStyle w:val="TAL"/>
            </w:pPr>
          </w:p>
        </w:tc>
      </w:tr>
      <w:tr w:rsidR="00D36902" w:rsidRPr="00425352" w14:paraId="0EEA7988"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6DB1FF" w14:textId="77777777" w:rsidR="00D36902" w:rsidRDefault="00D36902" w:rsidP="00D027AC">
            <w:pPr>
              <w:pStyle w:val="TAC"/>
              <w:jc w:val="left"/>
              <w:rPr>
                <w:rFonts w:eastAsia="等线"/>
                <w:lang w:eastAsia="zh-CN" w:bidi="ar"/>
              </w:rPr>
            </w:pPr>
            <w:r>
              <w:rPr>
                <w:rFonts w:eastAsia="等线"/>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4F5248CC" w14:textId="77777777" w:rsidR="00D36902" w:rsidRPr="00425352" w:rsidRDefault="00D36902" w:rsidP="00D027AC">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2BF86B0"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89ED9D7"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117E704"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D068375"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DEDF4D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CD6FE66" w14:textId="77777777" w:rsidR="00D36902" w:rsidRPr="00425352" w:rsidRDefault="00D36902" w:rsidP="00D027AC">
            <w:pPr>
              <w:pStyle w:val="TAL"/>
            </w:pPr>
          </w:p>
        </w:tc>
      </w:tr>
      <w:tr w:rsidR="00D36902" w:rsidRPr="00425352" w14:paraId="48D0FEB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450E3A" w14:textId="77777777" w:rsidR="00D36902" w:rsidRDefault="00D36902" w:rsidP="00D027AC">
            <w:pPr>
              <w:pStyle w:val="TAC"/>
              <w:jc w:val="left"/>
              <w:rPr>
                <w:rFonts w:eastAsia="等线"/>
                <w:lang w:eastAsia="zh-CN" w:bidi="ar"/>
              </w:rPr>
            </w:pPr>
            <w:r>
              <w:rPr>
                <w:rFonts w:eastAsia="等线"/>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783FAD45" w14:textId="77777777" w:rsidR="00D36902" w:rsidRPr="00425352" w:rsidRDefault="00D36902" w:rsidP="00D027AC">
            <w:pPr>
              <w:pStyle w:val="TAL"/>
              <w:rPr>
                <w:bCs/>
                <w:iCs/>
              </w:rPr>
            </w:pPr>
            <w:proofErr w:type="spellStart"/>
            <w:r>
              <w:t>Suport</w:t>
            </w:r>
            <w:proofErr w:type="spellEnd"/>
            <w: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DE726FA"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7CF28D9"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15EF97B"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395A5B3" w14:textId="77777777" w:rsidR="00D36902" w:rsidRPr="00425352"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02787B"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CD4BFDB" w14:textId="77777777" w:rsidR="00D36902" w:rsidRPr="00425352" w:rsidRDefault="00D36902" w:rsidP="00D027AC">
            <w:pPr>
              <w:pStyle w:val="TAL"/>
            </w:pPr>
          </w:p>
        </w:tc>
      </w:tr>
      <w:tr w:rsidR="00D36902" w:rsidRPr="00425352" w14:paraId="3731DCF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C96BC2" w14:textId="77777777" w:rsidR="00D36902" w:rsidRDefault="00D36902" w:rsidP="00D027AC">
            <w:pPr>
              <w:pStyle w:val="TAC"/>
              <w:jc w:val="left"/>
              <w:rPr>
                <w:rFonts w:eastAsia="等线"/>
                <w:lang w:eastAsia="zh-CN" w:bidi="ar"/>
              </w:rPr>
            </w:pPr>
            <w:r>
              <w:rPr>
                <w:rFonts w:eastAsia="等线"/>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0E37B5D1" w14:textId="77777777" w:rsidR="00D36902" w:rsidRPr="00425352" w:rsidRDefault="00D36902" w:rsidP="00D027AC">
            <w:pPr>
              <w:pStyle w:val="TAL"/>
              <w:rPr>
                <w:bCs/>
                <w:iCs/>
              </w:rPr>
            </w:pPr>
            <w:proofErr w:type="spellStart"/>
            <w:r>
              <w:t>Suport</w:t>
            </w:r>
            <w:proofErr w:type="spellEnd"/>
            <w: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A46B938"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63C45DA"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15091FD"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AFD6FEC" w14:textId="77777777" w:rsidR="00D36902" w:rsidRPr="00425352"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7BBA8D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54946E8" w14:textId="77777777" w:rsidR="00D36902" w:rsidRPr="00425352" w:rsidRDefault="00D36902" w:rsidP="00D027AC">
            <w:pPr>
              <w:pStyle w:val="TAL"/>
            </w:pPr>
          </w:p>
        </w:tc>
      </w:tr>
      <w:tr w:rsidR="00D36902" w:rsidRPr="00425352" w14:paraId="414840E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F7C448" w14:textId="77777777" w:rsidR="00D36902" w:rsidRDefault="00D36902" w:rsidP="00D027AC">
            <w:pPr>
              <w:pStyle w:val="TAC"/>
              <w:jc w:val="left"/>
              <w:rPr>
                <w:rFonts w:eastAsia="等线"/>
                <w:lang w:eastAsia="zh-CN" w:bidi="ar"/>
              </w:rPr>
            </w:pPr>
            <w:r>
              <w:rPr>
                <w:rFonts w:eastAsia="等线"/>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5231C6FC" w14:textId="77777777" w:rsidR="00D36902" w:rsidRPr="00425352" w:rsidRDefault="00D36902" w:rsidP="00D027AC">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5AABA0AA"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53F81E9"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0678D8D" w14:textId="77777777" w:rsidR="00D36902" w:rsidRPr="00425352" w:rsidRDefault="00D36902" w:rsidP="00D027AC">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4FAE461E"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BC4DC5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44ED15" w14:textId="77777777" w:rsidR="00D36902" w:rsidRPr="00425352" w:rsidRDefault="00D36902" w:rsidP="00D027AC">
            <w:pPr>
              <w:pStyle w:val="TAL"/>
            </w:pPr>
            <w:r w:rsidRPr="007F715C">
              <w:t>FR1 FDD bands</w:t>
            </w:r>
          </w:p>
        </w:tc>
      </w:tr>
      <w:tr w:rsidR="00D36902" w:rsidRPr="00425352" w14:paraId="3B4E0DF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EFBF82" w14:textId="77777777" w:rsidR="00D36902" w:rsidRDefault="00D36902" w:rsidP="00D027AC">
            <w:pPr>
              <w:pStyle w:val="TAC"/>
              <w:jc w:val="left"/>
              <w:rPr>
                <w:rFonts w:eastAsia="等线"/>
                <w:lang w:eastAsia="zh-CN" w:bidi="ar"/>
              </w:rPr>
            </w:pPr>
            <w:r>
              <w:rPr>
                <w:rFonts w:eastAsia="等线"/>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079297ED" w14:textId="77777777" w:rsidR="00D36902" w:rsidRPr="00425352" w:rsidRDefault="00D36902" w:rsidP="00D027AC">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1DDB0D55"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9B2C20"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6F8B4F3" w14:textId="77777777" w:rsidR="00D36902" w:rsidRPr="00425352" w:rsidRDefault="00D36902" w:rsidP="00D027AC">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5E42825A"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88F99C0"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80A3988" w14:textId="77777777" w:rsidR="00D36902" w:rsidRPr="00425352" w:rsidRDefault="00D36902" w:rsidP="00D027AC">
            <w:pPr>
              <w:pStyle w:val="TAL"/>
            </w:pPr>
            <w:r w:rsidRPr="007F715C">
              <w:t>FR1 TDD bands</w:t>
            </w:r>
          </w:p>
        </w:tc>
      </w:tr>
      <w:tr w:rsidR="00D36902" w:rsidRPr="00425352" w14:paraId="5DAA3E73"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7B9F37" w14:textId="77777777" w:rsidR="00D36902" w:rsidRDefault="00D36902" w:rsidP="00D027AC">
            <w:pPr>
              <w:pStyle w:val="TAC"/>
              <w:jc w:val="left"/>
              <w:rPr>
                <w:rFonts w:eastAsia="等线"/>
                <w:lang w:eastAsia="zh-CN" w:bidi="ar"/>
              </w:rPr>
            </w:pPr>
            <w:r>
              <w:rPr>
                <w:rFonts w:eastAsia="等线"/>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6D97E7EE" w14:textId="77777777" w:rsidR="00D36902" w:rsidRPr="00425352" w:rsidRDefault="00D36902" w:rsidP="00D027AC">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77A98553"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D6CC8B3"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15C4522" w14:textId="77777777" w:rsidR="00D36902" w:rsidRPr="00425352" w:rsidRDefault="00D36902" w:rsidP="00D027AC">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1BD4F57B"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3DA382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5A8895A" w14:textId="77777777" w:rsidR="00D36902" w:rsidRPr="00425352" w:rsidRDefault="00D36902" w:rsidP="00D027AC">
            <w:pPr>
              <w:pStyle w:val="TAL"/>
            </w:pPr>
            <w:r w:rsidRPr="007F715C">
              <w:t>FR1 FDD bands</w:t>
            </w:r>
          </w:p>
        </w:tc>
      </w:tr>
      <w:tr w:rsidR="00D36902" w:rsidRPr="00425352" w14:paraId="68077CD0"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2AAC40" w14:textId="77777777" w:rsidR="00D36902" w:rsidRDefault="00D36902" w:rsidP="00D027AC">
            <w:pPr>
              <w:pStyle w:val="TAC"/>
              <w:jc w:val="left"/>
              <w:rPr>
                <w:rFonts w:eastAsia="等线"/>
                <w:lang w:eastAsia="zh-CN" w:bidi="ar"/>
              </w:rPr>
            </w:pPr>
            <w:r>
              <w:rPr>
                <w:rFonts w:eastAsia="等线"/>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6B1EF15C" w14:textId="77777777" w:rsidR="00D36902" w:rsidRPr="00425352" w:rsidRDefault="00D36902" w:rsidP="00D027AC">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1D1E35A8"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AFD42C7"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0F7907A" w14:textId="77777777" w:rsidR="00D36902" w:rsidRPr="00425352" w:rsidRDefault="00D36902" w:rsidP="00D027AC">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446E7D66"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DCD8D2A"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1AD7FAA" w14:textId="77777777" w:rsidR="00D36902" w:rsidRPr="00425352" w:rsidRDefault="00D36902" w:rsidP="00D027AC">
            <w:pPr>
              <w:pStyle w:val="TAL"/>
            </w:pPr>
            <w:r w:rsidRPr="007F715C">
              <w:t>FR1 TDD bands</w:t>
            </w:r>
          </w:p>
        </w:tc>
      </w:tr>
      <w:tr w:rsidR="00D36902" w:rsidRPr="00425352" w14:paraId="77669D1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4C3286" w14:textId="77777777" w:rsidR="00D36902" w:rsidRDefault="00D36902" w:rsidP="00D027AC">
            <w:pPr>
              <w:pStyle w:val="TAC"/>
              <w:jc w:val="left"/>
              <w:rPr>
                <w:rFonts w:eastAsia="等线"/>
                <w:lang w:eastAsia="zh-CN" w:bidi="ar"/>
              </w:rPr>
            </w:pPr>
            <w:r>
              <w:rPr>
                <w:rFonts w:eastAsia="等线"/>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403AF4EE" w14:textId="77777777" w:rsidR="00D36902" w:rsidRPr="00425352" w:rsidRDefault="00D36902" w:rsidP="00D027AC">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30D3156C" w14:textId="77777777" w:rsidR="00D36902" w:rsidRPr="00425352" w:rsidRDefault="00D36902" w:rsidP="00D027AC">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2CE99B3D" w14:textId="77777777" w:rsidR="00D36902" w:rsidRPr="00425352"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8F5462F" w14:textId="77777777" w:rsidR="00D36902" w:rsidRPr="00425352" w:rsidRDefault="00D36902" w:rsidP="00D027AC">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14923672" w14:textId="77777777" w:rsidR="00D36902" w:rsidRPr="0042535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3F5DD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1FF3A26" w14:textId="77777777" w:rsidR="00D36902" w:rsidRPr="00425352" w:rsidRDefault="00D36902" w:rsidP="00D027AC">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D36902" w:rsidRPr="00425352" w14:paraId="69AF5E8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A67585" w14:textId="77777777" w:rsidR="00D36902" w:rsidRDefault="00D36902" w:rsidP="00D027AC">
            <w:pPr>
              <w:pStyle w:val="TAC"/>
              <w:jc w:val="left"/>
              <w:rPr>
                <w:rFonts w:eastAsia="等线"/>
                <w:lang w:eastAsia="zh-CN" w:bidi="ar"/>
              </w:rPr>
            </w:pPr>
            <w:r>
              <w:rPr>
                <w:rFonts w:eastAsia="等线"/>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2AF73F44" w14:textId="77777777" w:rsidR="00D36902" w:rsidRPr="00425352" w:rsidRDefault="00D36902" w:rsidP="00D027AC">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6A42E646" w14:textId="77777777" w:rsidR="00D36902" w:rsidRPr="00425352" w:rsidRDefault="00D36902" w:rsidP="00D027AC">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2388EBB7" w14:textId="77777777" w:rsidR="00D36902" w:rsidRPr="00425352"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6C78E9D" w14:textId="77777777" w:rsidR="00D36902" w:rsidRPr="00425352" w:rsidRDefault="00D36902" w:rsidP="00D027AC">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40B713A6" w14:textId="77777777" w:rsidR="00D36902" w:rsidRPr="0042535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A798F6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47E98C4" w14:textId="77777777" w:rsidR="00D36902" w:rsidRPr="001F6132" w:rsidRDefault="00D36902" w:rsidP="00D027AC">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7B75BD6" w14:textId="77777777" w:rsidR="00D36902" w:rsidRPr="001F6132" w:rsidRDefault="00D36902" w:rsidP="00D027AC">
            <w:pPr>
              <w:pStyle w:val="TAL"/>
            </w:pPr>
          </w:p>
          <w:p w14:paraId="504B0944" w14:textId="77777777" w:rsidR="00D36902" w:rsidRPr="00425352" w:rsidRDefault="00D36902" w:rsidP="00D027AC">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D36902" w:rsidRPr="00425352" w14:paraId="69E372A0"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CA3F4E" w14:textId="77777777" w:rsidR="00D36902" w:rsidRDefault="00D36902" w:rsidP="00D027AC">
            <w:pPr>
              <w:pStyle w:val="TAC"/>
              <w:jc w:val="left"/>
              <w:rPr>
                <w:rFonts w:eastAsia="等线"/>
                <w:lang w:eastAsia="zh-CN" w:bidi="ar"/>
              </w:rPr>
            </w:pPr>
            <w:r>
              <w:rPr>
                <w:rFonts w:eastAsia="等线"/>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74EB5A24" w14:textId="77777777" w:rsidR="00D36902" w:rsidRPr="00425352" w:rsidRDefault="00D36902" w:rsidP="00D027AC">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3EE09DF" w14:textId="77777777" w:rsidR="00D36902" w:rsidRPr="00425352" w:rsidRDefault="00D36902" w:rsidP="00D027AC">
            <w:pPr>
              <w:pStyle w:val="TAL"/>
              <w:rPr>
                <w:rFonts w:eastAsia="等线"/>
                <w:lang w:eastAsia="zh-CN" w:bidi="ar"/>
              </w:rPr>
            </w:pPr>
            <w:r w:rsidRPr="001F6132">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DFD6DFA" w14:textId="77777777" w:rsidR="00D36902" w:rsidRPr="00425352"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E70F1FA" w14:textId="77777777" w:rsidR="00D36902" w:rsidRPr="00425352" w:rsidRDefault="00D36902" w:rsidP="00D027AC">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2DFFDBB6" w14:textId="77777777" w:rsidR="00D36902" w:rsidRPr="0042535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B9CB16E"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54F9A68" w14:textId="77777777" w:rsidR="00D36902" w:rsidRPr="00425352" w:rsidRDefault="00D36902" w:rsidP="00D027AC">
            <w:pPr>
              <w:pStyle w:val="TAL"/>
            </w:pPr>
          </w:p>
        </w:tc>
      </w:tr>
      <w:tr w:rsidR="00D36902" w:rsidRPr="00425352" w14:paraId="0016B73C"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B16513" w14:textId="77777777" w:rsidR="00D36902" w:rsidRDefault="00D36902" w:rsidP="00D027AC">
            <w:pPr>
              <w:pStyle w:val="TAC"/>
              <w:jc w:val="left"/>
              <w:rPr>
                <w:rFonts w:eastAsia="等线"/>
                <w:lang w:eastAsia="zh-CN" w:bidi="ar"/>
              </w:rPr>
            </w:pPr>
            <w:r>
              <w:rPr>
                <w:rFonts w:eastAsia="等线"/>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117F7AE6" w14:textId="77777777" w:rsidR="00D36902" w:rsidRPr="00FF3465" w:rsidRDefault="00D36902" w:rsidP="00D027AC">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629A79BB"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5B3CF344"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4C4D6CF7" w14:textId="77777777" w:rsidR="00D36902" w:rsidRDefault="00D36902" w:rsidP="00D027AC">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515A23D5"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0A1D95FF"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C101587" w14:textId="77777777" w:rsidR="00D36902" w:rsidRPr="00425352" w:rsidRDefault="00D36902" w:rsidP="00D027AC">
            <w:pPr>
              <w:pStyle w:val="TAL"/>
            </w:pPr>
          </w:p>
        </w:tc>
      </w:tr>
      <w:tr w:rsidR="00D36902" w:rsidRPr="00425352" w14:paraId="24BB4AE5"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802E73" w14:textId="77777777" w:rsidR="00D36902" w:rsidRDefault="00D36902" w:rsidP="00D027AC">
            <w:pPr>
              <w:pStyle w:val="TAC"/>
              <w:jc w:val="left"/>
              <w:rPr>
                <w:rFonts w:eastAsia="等线"/>
                <w:lang w:eastAsia="zh-CN" w:bidi="ar"/>
              </w:rPr>
            </w:pPr>
            <w:r>
              <w:rPr>
                <w:rFonts w:eastAsia="等线"/>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0A82A75B" w14:textId="77777777" w:rsidR="00D36902" w:rsidRPr="00FF3465" w:rsidRDefault="00D36902" w:rsidP="00D027AC">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515B0A52"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2CA7BF48"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3A61E61A" w14:textId="77777777" w:rsidR="00D36902" w:rsidRDefault="00D36902" w:rsidP="00D027AC">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58C54F15"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477B817"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FDE0D92" w14:textId="77777777" w:rsidR="00D36902" w:rsidRPr="00425352" w:rsidRDefault="00D36902" w:rsidP="00D027AC">
            <w:pPr>
              <w:pStyle w:val="TAL"/>
            </w:pPr>
          </w:p>
        </w:tc>
      </w:tr>
      <w:tr w:rsidR="00D36902" w:rsidRPr="00425352" w14:paraId="3CBCC7B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34F727" w14:textId="77777777" w:rsidR="00D36902" w:rsidRDefault="00D36902" w:rsidP="00D027AC">
            <w:pPr>
              <w:pStyle w:val="TAC"/>
              <w:jc w:val="left"/>
              <w:rPr>
                <w:rFonts w:eastAsia="等线"/>
                <w:lang w:eastAsia="zh-CN" w:bidi="ar"/>
              </w:rPr>
            </w:pPr>
            <w:r>
              <w:rPr>
                <w:rFonts w:eastAsia="等线"/>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4AFA6357" w14:textId="77777777" w:rsidR="00D36902" w:rsidRPr="009E1C56" w:rsidRDefault="00D36902" w:rsidP="00D027AC">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02C1E816" w14:textId="77777777" w:rsidR="00D36902" w:rsidRPr="001F613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63F1418C" w14:textId="77777777" w:rsidR="00D36902" w:rsidRPr="009E1C56"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396C827C" w14:textId="77777777" w:rsidR="00D36902" w:rsidRPr="009E1C56" w:rsidRDefault="00D36902" w:rsidP="00D027AC">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2D6ABBC" w14:textId="77777777" w:rsidR="00D36902" w:rsidRPr="001F613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087193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9DF75F3" w14:textId="77777777" w:rsidR="00D36902" w:rsidRPr="00425352" w:rsidRDefault="00D36902" w:rsidP="00D027AC">
            <w:pPr>
              <w:pStyle w:val="TAL"/>
            </w:pPr>
          </w:p>
        </w:tc>
      </w:tr>
      <w:tr w:rsidR="00D36902" w:rsidRPr="00425352" w14:paraId="4F2B58F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1477D0C" w14:textId="77777777" w:rsidR="00D36902" w:rsidRDefault="00D36902" w:rsidP="00D027AC">
            <w:pPr>
              <w:pStyle w:val="TAC"/>
              <w:jc w:val="left"/>
              <w:rPr>
                <w:rFonts w:eastAsia="等线"/>
                <w:lang w:eastAsia="zh-CN" w:bidi="ar"/>
              </w:rPr>
            </w:pPr>
            <w:r>
              <w:rPr>
                <w:rFonts w:eastAsia="等线"/>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1E94F19B" w14:textId="77777777" w:rsidR="00D36902" w:rsidRPr="009E1C56" w:rsidRDefault="00D36902" w:rsidP="00D027AC">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3057C48" w14:textId="77777777" w:rsidR="00D36902" w:rsidRPr="001F613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147DC01C"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373F9F81" w14:textId="77777777" w:rsidR="00D36902" w:rsidRPr="009E1C56" w:rsidRDefault="00D36902" w:rsidP="00D027AC">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ED6ED95" w14:textId="77777777" w:rsidR="00D36902" w:rsidRPr="000D41DB"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6653F2D"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5357737" w14:textId="77777777" w:rsidR="00D36902" w:rsidRPr="00425352" w:rsidRDefault="00D36902" w:rsidP="00D027AC">
            <w:pPr>
              <w:pStyle w:val="TAL"/>
            </w:pPr>
          </w:p>
        </w:tc>
      </w:tr>
      <w:tr w:rsidR="00D36902" w:rsidRPr="00425352" w14:paraId="7A5FF432"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00C95B" w14:textId="77777777" w:rsidR="00D36902" w:rsidRDefault="00D36902" w:rsidP="00D027AC">
            <w:pPr>
              <w:pStyle w:val="TAC"/>
              <w:jc w:val="left"/>
              <w:rPr>
                <w:rFonts w:eastAsia="等线"/>
                <w:lang w:eastAsia="zh-CN" w:bidi="ar"/>
              </w:rPr>
            </w:pPr>
            <w:r>
              <w:rPr>
                <w:rFonts w:eastAsia="等线"/>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323988CB" w14:textId="77777777" w:rsidR="00D36902" w:rsidRPr="00FF3465" w:rsidRDefault="00D36902" w:rsidP="00D027AC">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64419A54"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43CA6667"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46C747BF" w14:textId="77777777" w:rsidR="00D36902" w:rsidRDefault="00D36902" w:rsidP="00D027AC">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66184B6B" w14:textId="77777777" w:rsidR="00D36902" w:rsidRPr="00D04080"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D122A54"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CEEA5EB" w14:textId="77777777" w:rsidR="00D36902" w:rsidRPr="00425352" w:rsidRDefault="00D36902" w:rsidP="00D027AC">
            <w:pPr>
              <w:pStyle w:val="TAL"/>
            </w:pPr>
          </w:p>
        </w:tc>
      </w:tr>
      <w:tr w:rsidR="00D36902" w:rsidRPr="00425352" w14:paraId="63271B1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281B79" w14:textId="77777777" w:rsidR="00D36902" w:rsidRDefault="00D36902" w:rsidP="00D027AC">
            <w:pPr>
              <w:pStyle w:val="TAC"/>
              <w:jc w:val="left"/>
              <w:rPr>
                <w:rFonts w:eastAsia="等线"/>
                <w:lang w:eastAsia="zh-CN" w:bidi="ar"/>
              </w:rPr>
            </w:pPr>
            <w:r>
              <w:rPr>
                <w:rFonts w:eastAsia="等线"/>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73B2CDCA" w14:textId="77777777" w:rsidR="00D36902" w:rsidRPr="00FF3465" w:rsidRDefault="00D36902" w:rsidP="00D027AC">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2D8DC09C" w14:textId="77777777" w:rsidR="00D36902" w:rsidRPr="009F33D3"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3222EED3"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0130D971" w14:textId="77777777" w:rsidR="00D36902" w:rsidRDefault="00D36902" w:rsidP="00D027AC">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A126DC9"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00A9887"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18A568C" w14:textId="77777777" w:rsidR="00D36902" w:rsidRPr="00425352" w:rsidRDefault="00D36902" w:rsidP="00D027AC">
            <w:pPr>
              <w:pStyle w:val="TAL"/>
            </w:pPr>
          </w:p>
        </w:tc>
      </w:tr>
      <w:tr w:rsidR="00D36902" w:rsidRPr="00425352" w14:paraId="462F482B"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47204A" w14:textId="77777777" w:rsidR="00D36902" w:rsidRDefault="00D36902" w:rsidP="00D027AC">
            <w:pPr>
              <w:pStyle w:val="TAC"/>
              <w:jc w:val="left"/>
              <w:rPr>
                <w:rFonts w:eastAsia="等线"/>
                <w:lang w:eastAsia="zh-CN" w:bidi="ar"/>
              </w:rPr>
            </w:pPr>
            <w:r>
              <w:rPr>
                <w:rFonts w:eastAsia="等线"/>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39AE960B" w14:textId="77777777" w:rsidR="00D36902" w:rsidRDefault="00D36902" w:rsidP="00D027AC">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79BEF1D8" w14:textId="77777777" w:rsidR="00D36902" w:rsidRPr="009F33D3"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2D50E11C"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2D8A98B" w14:textId="77777777" w:rsidR="00D36902" w:rsidRDefault="00D36902" w:rsidP="00D027AC">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CED0015"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B28DD27"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9B8EB7E" w14:textId="77777777" w:rsidR="00D36902" w:rsidRPr="00425352" w:rsidRDefault="00D36902" w:rsidP="00D027AC">
            <w:pPr>
              <w:pStyle w:val="TAL"/>
            </w:pPr>
          </w:p>
        </w:tc>
      </w:tr>
      <w:tr w:rsidR="00D36902" w:rsidRPr="00425352" w14:paraId="40196263"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F07C27" w14:textId="77777777" w:rsidR="00D36902" w:rsidRDefault="00D36902" w:rsidP="00D027AC">
            <w:pPr>
              <w:pStyle w:val="TAC"/>
              <w:jc w:val="left"/>
              <w:rPr>
                <w:rFonts w:eastAsia="等线"/>
                <w:lang w:eastAsia="zh-CN" w:bidi="ar"/>
              </w:rPr>
            </w:pPr>
            <w:r>
              <w:rPr>
                <w:rFonts w:eastAsia="等线"/>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0AD7B88A" w14:textId="77777777" w:rsidR="00D36902" w:rsidRDefault="00D36902" w:rsidP="00D027AC">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10CF4DD8"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7BEA046C"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5BB8A2D6" w14:textId="77777777" w:rsidR="00D36902" w:rsidRDefault="00D36902" w:rsidP="00D027AC">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554BD278"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8D6208E"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9ABD50F" w14:textId="77777777" w:rsidR="00D36902" w:rsidRPr="00425352" w:rsidRDefault="00D36902" w:rsidP="00D027AC">
            <w:pPr>
              <w:pStyle w:val="TAL"/>
            </w:pPr>
          </w:p>
        </w:tc>
      </w:tr>
      <w:tr w:rsidR="00D36902" w:rsidRPr="00425352" w14:paraId="5EF52F2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E043D0" w14:textId="77777777" w:rsidR="00D36902" w:rsidRDefault="00D36902" w:rsidP="00D027AC">
            <w:pPr>
              <w:pStyle w:val="TAC"/>
              <w:jc w:val="left"/>
              <w:rPr>
                <w:rFonts w:eastAsia="等线"/>
                <w:lang w:eastAsia="zh-CN" w:bidi="ar"/>
              </w:rPr>
            </w:pPr>
            <w:r>
              <w:rPr>
                <w:rFonts w:eastAsia="等线"/>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3E963FDB" w14:textId="77777777" w:rsidR="00D36902" w:rsidRPr="009E1C56" w:rsidRDefault="00D36902" w:rsidP="00D027AC">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251C7E5D" w14:textId="77777777" w:rsidR="00D36902" w:rsidRPr="001F6132" w:rsidRDefault="00D36902" w:rsidP="00D027AC">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51288C67" w14:textId="77777777" w:rsidR="00D36902" w:rsidRPr="009E1C56"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B9F245C" w14:textId="77777777" w:rsidR="00D36902" w:rsidRPr="009E1C56" w:rsidRDefault="00D36902" w:rsidP="00D027AC">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14:paraId="4342A833" w14:textId="77777777" w:rsidR="00D36902" w:rsidRPr="001F613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F3B910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B36C374" w14:textId="77777777" w:rsidR="00D36902" w:rsidRPr="00425352" w:rsidRDefault="00D36902" w:rsidP="00D027AC">
            <w:pPr>
              <w:pStyle w:val="TAL"/>
            </w:pPr>
          </w:p>
        </w:tc>
      </w:tr>
      <w:tr w:rsidR="00D36902" w:rsidRPr="00425352" w14:paraId="24FFB425"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1EC83A" w14:textId="77777777" w:rsidR="00D36902" w:rsidRDefault="00D36902" w:rsidP="00D027AC">
            <w:pPr>
              <w:pStyle w:val="TAC"/>
              <w:jc w:val="left"/>
              <w:rPr>
                <w:rFonts w:eastAsia="等线"/>
                <w:lang w:eastAsia="zh-CN" w:bidi="ar"/>
              </w:rPr>
            </w:pPr>
            <w:r>
              <w:rPr>
                <w:rFonts w:eastAsia="等线"/>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5AF449D6" w14:textId="77777777" w:rsidR="00D36902" w:rsidRPr="009E1C56" w:rsidRDefault="00D36902" w:rsidP="00D027AC">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68C17ED1" w14:textId="77777777" w:rsidR="00D36902" w:rsidRPr="001F6132" w:rsidRDefault="00D36902" w:rsidP="00D027AC">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622AFD3A" w14:textId="77777777" w:rsidR="00D36902" w:rsidRPr="009E1C56"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6418A17" w14:textId="77777777" w:rsidR="00D36902" w:rsidRPr="009E1C56" w:rsidRDefault="00D36902" w:rsidP="00D027AC">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14:paraId="3B5B5D09" w14:textId="77777777" w:rsidR="00D36902" w:rsidRPr="001F613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B0D0374"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D4A432B" w14:textId="77777777" w:rsidR="00D36902" w:rsidRPr="00425352" w:rsidRDefault="00D36902" w:rsidP="00D027AC">
            <w:pPr>
              <w:pStyle w:val="TAL"/>
            </w:pPr>
          </w:p>
        </w:tc>
      </w:tr>
      <w:tr w:rsidR="00C92145" w:rsidRPr="00425352" w14:paraId="71BD75BD" w14:textId="77777777" w:rsidTr="00D027AC">
        <w:trPr>
          <w:gridBefore w:val="5"/>
          <w:wBefore w:w="212" w:type="dxa"/>
          <w:cantSplit/>
          <w:jc w:val="center"/>
          <w:ins w:id="3"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4AE3C339" w14:textId="435512A4" w:rsidR="00C92145" w:rsidRDefault="00C92145" w:rsidP="00C92145">
            <w:pPr>
              <w:pStyle w:val="TAC"/>
              <w:jc w:val="left"/>
              <w:rPr>
                <w:ins w:id="4" w:author="Huawei-Chunying Gu" w:date="2023-07-25T15:48:00Z"/>
                <w:rFonts w:eastAsia="等线"/>
                <w:lang w:eastAsia="zh-CN" w:bidi="ar"/>
              </w:rPr>
            </w:pPr>
            <w:ins w:id="5" w:author="Huawei-Chunying Gu" w:date="2023-07-25T16:06:00Z">
              <w:r>
                <w:rPr>
                  <w:rFonts w:eastAsia="等线"/>
                  <w:lang w:eastAsia="zh-CN" w:bidi="ar"/>
                </w:rPr>
                <w:t>xx1</w:t>
              </w:r>
            </w:ins>
          </w:p>
        </w:tc>
        <w:tc>
          <w:tcPr>
            <w:tcW w:w="2659" w:type="dxa"/>
            <w:gridSpan w:val="6"/>
            <w:tcBorders>
              <w:top w:val="single" w:sz="6" w:space="0" w:color="auto"/>
              <w:left w:val="single" w:sz="4" w:space="0" w:color="auto"/>
              <w:bottom w:val="single" w:sz="6" w:space="0" w:color="auto"/>
              <w:right w:val="single" w:sz="6" w:space="0" w:color="auto"/>
            </w:tcBorders>
          </w:tcPr>
          <w:p w14:paraId="1EC54E35" w14:textId="26B02879" w:rsidR="00C92145" w:rsidRDefault="00C92145" w:rsidP="00C92145">
            <w:pPr>
              <w:pStyle w:val="TAL"/>
              <w:rPr>
                <w:ins w:id="6" w:author="Huawei-Chunying Gu" w:date="2023-07-25T15:48:00Z"/>
                <w:bCs/>
                <w:iCs/>
              </w:rPr>
            </w:pPr>
            <w:ins w:id="7" w:author="Huawei-Chunying Gu" w:date="2023-07-25T16:08:00Z">
              <w:r>
                <w:rPr>
                  <w:rFonts w:hint="eastAsia"/>
                  <w:bCs/>
                  <w:iCs/>
                  <w:lang w:eastAsia="zh-CN"/>
                </w:rPr>
                <w:t>S</w:t>
              </w:r>
              <w:r>
                <w:rPr>
                  <w:bCs/>
                  <w:iCs/>
                  <w:lang w:eastAsia="zh-CN"/>
                </w:rPr>
                <w:t xml:space="preserve">upport </w:t>
              </w:r>
              <w:r w:rsidRPr="001925DE">
                <w:rPr>
                  <w:rFonts w:cs="Arial"/>
                  <w:bCs/>
                  <w:iCs/>
                  <w:szCs w:val="18"/>
                </w:rPr>
                <w:t>of 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ins>
            <w:ins w:id="8" w:author="Huawei-Chunying Gu" w:date="2023-07-25T16:19:00Z">
              <w:r w:rsidR="00962E6C">
                <w:t xml:space="preserve"> </w:t>
              </w:r>
              <w:r w:rsidR="00962E6C" w:rsidRPr="00764421">
                <w:rPr>
                  <w:rFonts w:cs="Arial"/>
                  <w:bCs/>
                  <w:iCs/>
                  <w:szCs w:val="18"/>
                </w:rPr>
                <w:t>for intra-cell beam management</w:t>
              </w:r>
            </w:ins>
          </w:p>
        </w:tc>
        <w:tc>
          <w:tcPr>
            <w:tcW w:w="850" w:type="dxa"/>
            <w:gridSpan w:val="6"/>
            <w:tcBorders>
              <w:top w:val="single" w:sz="6" w:space="0" w:color="auto"/>
              <w:left w:val="single" w:sz="6" w:space="0" w:color="auto"/>
              <w:bottom w:val="single" w:sz="6" w:space="0" w:color="auto"/>
              <w:right w:val="single" w:sz="4" w:space="0" w:color="auto"/>
            </w:tcBorders>
          </w:tcPr>
          <w:p w14:paraId="1255FB55" w14:textId="3EB4861C" w:rsidR="00C92145" w:rsidRPr="001F6132" w:rsidRDefault="00C92145" w:rsidP="00C92145">
            <w:pPr>
              <w:pStyle w:val="TAL"/>
              <w:rPr>
                <w:ins w:id="9" w:author="Huawei-Chunying Gu" w:date="2023-07-25T15:48:00Z"/>
                <w:rFonts w:eastAsia="等线"/>
                <w:lang w:eastAsia="zh-CN" w:bidi="ar"/>
              </w:rPr>
            </w:pPr>
            <w:ins w:id="10" w:author="Huawei-Chunying Gu" w:date="2023-07-25T16:08:00Z">
              <w:r w:rsidRPr="001F6132">
                <w:rPr>
                  <w:rFonts w:eastAsia="等线"/>
                  <w:lang w:eastAsia="zh-CN" w:bidi="ar"/>
                </w:rPr>
                <w:t>38.306, 4.2.</w:t>
              </w:r>
              <w:r>
                <w:rPr>
                  <w:rFonts w:eastAsia="等线"/>
                  <w:lang w:eastAsia="zh-CN" w:bidi="ar"/>
                </w:rPr>
                <w:t>7.2</w:t>
              </w:r>
            </w:ins>
          </w:p>
        </w:tc>
        <w:tc>
          <w:tcPr>
            <w:tcW w:w="849" w:type="dxa"/>
            <w:gridSpan w:val="6"/>
            <w:tcBorders>
              <w:top w:val="single" w:sz="4" w:space="0" w:color="auto"/>
              <w:left w:val="single" w:sz="4" w:space="0" w:color="auto"/>
              <w:bottom w:val="single" w:sz="4" w:space="0" w:color="auto"/>
              <w:right w:val="single" w:sz="4" w:space="0" w:color="auto"/>
            </w:tcBorders>
          </w:tcPr>
          <w:p w14:paraId="0797A893" w14:textId="758BA137" w:rsidR="00C92145" w:rsidRPr="009E1C56" w:rsidRDefault="00C92145" w:rsidP="00C92145">
            <w:pPr>
              <w:pStyle w:val="TAC"/>
              <w:rPr>
                <w:ins w:id="11" w:author="Huawei-Chunying Gu" w:date="2023-07-25T15:48:00Z"/>
                <w:rFonts w:eastAsia="MS Mincho"/>
                <w:lang w:eastAsia="zh-CN" w:bidi="ar"/>
              </w:rPr>
            </w:pPr>
            <w:ins w:id="12" w:author="Huawei-Chunying Gu" w:date="2023-07-25T16:08:00Z">
              <w:r w:rsidRPr="00467C89">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602AC7D2" w14:textId="59F62182" w:rsidR="00C92145" w:rsidRPr="009E1C56" w:rsidRDefault="002728D5" w:rsidP="00C92145">
            <w:pPr>
              <w:pStyle w:val="TAL"/>
              <w:rPr>
                <w:ins w:id="13" w:author="Huawei-Chunying Gu" w:date="2023-07-25T15:48:00Z"/>
                <w:lang w:bidi="ar"/>
              </w:rPr>
            </w:pPr>
            <w:ins w:id="14" w:author="Huawei-Chunying Gu" w:date="2023-07-25T16:10:00Z">
              <w:r>
                <w:rPr>
                  <w:lang w:bidi="ar"/>
                </w:rPr>
                <w:t>pc_</w:t>
              </w:r>
            </w:ins>
            <w:ins w:id="15" w:author="Huawei-Chunying Gu" w:date="2023-07-25T16:01:00Z">
              <w:r w:rsidR="00C92145" w:rsidRPr="004C1E49">
                <w:rPr>
                  <w:lang w:bidi="ar"/>
                </w:rPr>
                <w:t>unifiedJointTCI</w:t>
              </w:r>
            </w:ins>
            <w:ins w:id="16" w:author="Huawei-Chunying Gu" w:date="2023-08-20T07:04:00Z">
              <w:r w:rsidR="00DC1314" w:rsidRPr="00DC1314">
                <w:rPr>
                  <w:rFonts w:hint="eastAsia"/>
                  <w:highlight w:val="yellow"/>
                  <w:lang w:eastAsia="zh-CN" w:bidi="ar"/>
                  <w:rPrChange w:id="17" w:author="Huawei-Chunying Gu" w:date="2023-08-20T07:05:00Z">
                    <w:rPr>
                      <w:rFonts w:hint="eastAsia"/>
                      <w:lang w:eastAsia="zh-CN" w:bidi="ar"/>
                    </w:rPr>
                  </w:rPrChange>
                </w:rPr>
                <w:t>_</w:t>
              </w:r>
            </w:ins>
            <w:ins w:id="18" w:author="Huawei-Chunying Gu" w:date="2023-07-25T16:01:00Z">
              <w:r w:rsidR="00C92145" w:rsidRPr="004C1E49">
                <w:rPr>
                  <w:lang w:bidi="ar"/>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6440BADF" w14:textId="2EE0B95C" w:rsidR="00C92145" w:rsidRPr="001F6132" w:rsidRDefault="00C92145" w:rsidP="00C92145">
            <w:pPr>
              <w:pStyle w:val="TAL"/>
              <w:rPr>
                <w:ins w:id="19" w:author="Huawei-Chunying Gu" w:date="2023-07-25T15:48:00Z"/>
                <w:rFonts w:eastAsia="等线"/>
                <w:lang w:eastAsia="zh-CN" w:bidi="ar"/>
              </w:rPr>
            </w:pPr>
            <w:ins w:id="20"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224DF952" w14:textId="77777777" w:rsidR="00C92145" w:rsidRPr="00425352" w:rsidRDefault="00C92145" w:rsidP="00C92145">
            <w:pPr>
              <w:pStyle w:val="TAL"/>
              <w:rPr>
                <w:ins w:id="21"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24627F61" w14:textId="77777777" w:rsidR="00C92145" w:rsidRPr="00425352" w:rsidRDefault="00C92145" w:rsidP="00C92145">
            <w:pPr>
              <w:pStyle w:val="TAL"/>
              <w:rPr>
                <w:ins w:id="22" w:author="Huawei-Chunying Gu" w:date="2023-07-25T15:48:00Z"/>
              </w:rPr>
            </w:pPr>
          </w:p>
        </w:tc>
      </w:tr>
      <w:tr w:rsidR="00C92145" w:rsidRPr="00425352" w14:paraId="67A7BEFB" w14:textId="77777777" w:rsidTr="00D027AC">
        <w:trPr>
          <w:gridBefore w:val="5"/>
          <w:wBefore w:w="212" w:type="dxa"/>
          <w:cantSplit/>
          <w:jc w:val="center"/>
          <w:ins w:id="23"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7BF48CE0" w14:textId="703C3AC3" w:rsidR="00C92145" w:rsidRDefault="00C92145" w:rsidP="00C92145">
            <w:pPr>
              <w:pStyle w:val="TAC"/>
              <w:jc w:val="left"/>
              <w:rPr>
                <w:ins w:id="24" w:author="Huawei-Chunying Gu" w:date="2023-07-25T15:48:00Z"/>
                <w:rFonts w:eastAsia="等线"/>
                <w:lang w:eastAsia="zh-CN" w:bidi="ar"/>
              </w:rPr>
            </w:pPr>
            <w:ins w:id="25" w:author="Huawei-Chunying Gu" w:date="2023-07-25T16:06:00Z">
              <w:r>
                <w:rPr>
                  <w:rFonts w:eastAsia="等线"/>
                  <w:lang w:eastAsia="zh-CN" w:bidi="ar"/>
                </w:rPr>
                <w:t>xx2</w:t>
              </w:r>
            </w:ins>
          </w:p>
        </w:tc>
        <w:tc>
          <w:tcPr>
            <w:tcW w:w="2659" w:type="dxa"/>
            <w:gridSpan w:val="6"/>
            <w:tcBorders>
              <w:top w:val="single" w:sz="6" w:space="0" w:color="auto"/>
              <w:left w:val="single" w:sz="4" w:space="0" w:color="auto"/>
              <w:bottom w:val="single" w:sz="6" w:space="0" w:color="auto"/>
              <w:right w:val="single" w:sz="6" w:space="0" w:color="auto"/>
            </w:tcBorders>
          </w:tcPr>
          <w:p w14:paraId="6FCD5992" w14:textId="3D4C2E45" w:rsidR="00C92145" w:rsidRPr="00FB3B70" w:rsidRDefault="00A30E7E" w:rsidP="00C92145">
            <w:pPr>
              <w:pStyle w:val="TAL"/>
              <w:rPr>
                <w:ins w:id="26" w:author="Huawei-Chunying Gu" w:date="2023-07-25T15:48:00Z"/>
                <w:bCs/>
                <w:iCs/>
              </w:rPr>
            </w:pPr>
            <w:ins w:id="27" w:author="Huawei-Chunying Gu" w:date="2023-07-25T16:09:00Z">
              <w:r w:rsidRPr="00FB3B70">
                <w:rPr>
                  <w:rFonts w:hint="eastAsia"/>
                  <w:bCs/>
                  <w:iCs/>
                  <w:lang w:eastAsia="zh-CN"/>
                </w:rPr>
                <w:t>S</w:t>
              </w:r>
              <w:r w:rsidRPr="00FB3B70">
                <w:rPr>
                  <w:bCs/>
                  <w:iCs/>
                  <w:lang w:eastAsia="zh-CN"/>
                </w:rPr>
                <w:t xml:space="preserve">upport </w:t>
              </w:r>
              <w:r w:rsidRPr="00FB3B70">
                <w:rPr>
                  <w:rFonts w:cs="Arial"/>
                  <w:bCs/>
                  <w:iCs/>
                  <w:szCs w:val="18"/>
                </w:rPr>
                <w:t xml:space="preserve">of unified TCI state operation </w:t>
              </w:r>
              <w:r w:rsidRPr="003669A9">
                <w:rPr>
                  <w:rFonts w:cs="Arial"/>
                  <w:bCs/>
                  <w:iCs/>
                  <w:szCs w:val="18"/>
                </w:rPr>
                <w:t>with separate DL/UL</w:t>
              </w:r>
              <w:r w:rsidRPr="00FB3B70">
                <w:rPr>
                  <w:rFonts w:cs="Arial"/>
                  <w:bCs/>
                  <w:iCs/>
                  <w:szCs w:val="18"/>
                </w:rPr>
                <w:t xml:space="preserve"> TCI update</w:t>
              </w:r>
            </w:ins>
            <w:ins w:id="28" w:author="Huawei-Chunying Gu" w:date="2023-07-25T16:19:00Z">
              <w:r w:rsidR="00764421" w:rsidRPr="00FB3B70">
                <w:t xml:space="preserve"> </w:t>
              </w:r>
              <w:r w:rsidR="00764421" w:rsidRPr="00FB3B70">
                <w:rPr>
                  <w:rFonts w:cs="Arial"/>
                  <w:bCs/>
                  <w:iCs/>
                  <w:szCs w:val="18"/>
                </w:rPr>
                <w:t>for intra-cell beam management</w:t>
              </w:r>
            </w:ins>
          </w:p>
        </w:tc>
        <w:tc>
          <w:tcPr>
            <w:tcW w:w="850" w:type="dxa"/>
            <w:gridSpan w:val="6"/>
            <w:tcBorders>
              <w:top w:val="single" w:sz="6" w:space="0" w:color="auto"/>
              <w:left w:val="single" w:sz="6" w:space="0" w:color="auto"/>
              <w:bottom w:val="single" w:sz="6" w:space="0" w:color="auto"/>
              <w:right w:val="single" w:sz="4" w:space="0" w:color="auto"/>
            </w:tcBorders>
          </w:tcPr>
          <w:p w14:paraId="33F21AF8" w14:textId="6E21753E" w:rsidR="00C92145" w:rsidRPr="00FB3B70" w:rsidRDefault="00C92145" w:rsidP="00C92145">
            <w:pPr>
              <w:pStyle w:val="TAL"/>
              <w:rPr>
                <w:ins w:id="29" w:author="Huawei-Chunying Gu" w:date="2023-07-25T15:48:00Z"/>
                <w:rFonts w:eastAsia="等线"/>
                <w:lang w:eastAsia="zh-CN" w:bidi="ar"/>
              </w:rPr>
            </w:pPr>
            <w:ins w:id="30" w:author="Huawei-Chunying Gu" w:date="2023-07-25T16:08:00Z">
              <w:r w:rsidRPr="00FB3B70">
                <w:rPr>
                  <w:rFonts w:eastAsia="等线"/>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6A016958" w14:textId="08B4AFF2" w:rsidR="00C92145" w:rsidRPr="009E1C56" w:rsidRDefault="00C92145" w:rsidP="00C92145">
            <w:pPr>
              <w:pStyle w:val="TAC"/>
              <w:rPr>
                <w:ins w:id="31" w:author="Huawei-Chunying Gu" w:date="2023-07-25T15:48:00Z"/>
                <w:rFonts w:eastAsia="MS Mincho"/>
                <w:lang w:eastAsia="zh-CN" w:bidi="ar"/>
              </w:rPr>
            </w:pPr>
            <w:ins w:id="32" w:author="Huawei-Chunying Gu" w:date="2023-07-25T16:08:00Z">
              <w:r w:rsidRPr="00467C89">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53333939" w14:textId="07512BBE" w:rsidR="00C92145" w:rsidRPr="009E1C56" w:rsidRDefault="00350408" w:rsidP="00C92145">
            <w:pPr>
              <w:pStyle w:val="TAL"/>
              <w:rPr>
                <w:ins w:id="33" w:author="Huawei-Chunying Gu" w:date="2023-07-25T15:48:00Z"/>
                <w:lang w:bidi="ar"/>
              </w:rPr>
            </w:pPr>
            <w:ins w:id="34" w:author="Huawei-Chunying Gu" w:date="2023-07-25T16:10:00Z">
              <w:r>
                <w:rPr>
                  <w:lang w:bidi="ar"/>
                </w:rPr>
                <w:t>pc_</w:t>
              </w:r>
            </w:ins>
            <w:ins w:id="35" w:author="Huawei-Chunying Gu" w:date="2023-07-25T16:01:00Z">
              <w:r w:rsidR="00C92145" w:rsidRPr="004C1E49">
                <w:rPr>
                  <w:lang w:bidi="ar"/>
                </w:rPr>
                <w:t>unifiedSeparateTCI</w:t>
              </w:r>
            </w:ins>
            <w:ins w:id="36" w:author="Huawei-Chunying Gu" w:date="2023-08-20T07:05:00Z">
              <w:r w:rsidR="00DC1314" w:rsidRPr="003357C7">
                <w:rPr>
                  <w:rFonts w:hint="eastAsia"/>
                  <w:highlight w:val="yellow"/>
                  <w:lang w:eastAsia="zh-CN" w:bidi="ar"/>
                </w:rPr>
                <w:t>_</w:t>
              </w:r>
            </w:ins>
            <w:ins w:id="37" w:author="Huawei-Chunying Gu" w:date="2023-07-25T16:01:00Z">
              <w:r w:rsidR="00C92145" w:rsidRPr="004C1E49">
                <w:rPr>
                  <w:lang w:bidi="ar"/>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6F271AE4" w14:textId="7E33C18E" w:rsidR="00C92145" w:rsidRPr="001F6132" w:rsidRDefault="00C92145" w:rsidP="00C92145">
            <w:pPr>
              <w:pStyle w:val="TAL"/>
              <w:rPr>
                <w:ins w:id="38" w:author="Huawei-Chunying Gu" w:date="2023-07-25T15:48:00Z"/>
                <w:rFonts w:eastAsia="等线"/>
                <w:lang w:eastAsia="zh-CN" w:bidi="ar"/>
              </w:rPr>
            </w:pPr>
            <w:ins w:id="39"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4A3F9F34" w14:textId="77777777" w:rsidR="00C92145" w:rsidRPr="00425352" w:rsidRDefault="00C92145" w:rsidP="00C92145">
            <w:pPr>
              <w:pStyle w:val="TAL"/>
              <w:rPr>
                <w:ins w:id="40"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05CB69D5" w14:textId="77777777" w:rsidR="00C92145" w:rsidRPr="00425352" w:rsidRDefault="00C92145" w:rsidP="00C92145">
            <w:pPr>
              <w:pStyle w:val="TAL"/>
              <w:rPr>
                <w:ins w:id="41" w:author="Huawei-Chunying Gu" w:date="2023-07-25T15:48:00Z"/>
              </w:rPr>
            </w:pPr>
          </w:p>
        </w:tc>
      </w:tr>
      <w:tr w:rsidR="00C92145" w:rsidRPr="00425352" w14:paraId="4EFF56CE" w14:textId="77777777" w:rsidTr="00D027AC">
        <w:trPr>
          <w:gridBefore w:val="5"/>
          <w:wBefore w:w="212" w:type="dxa"/>
          <w:cantSplit/>
          <w:jc w:val="center"/>
          <w:ins w:id="42"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6504530C" w14:textId="7B43AE0D" w:rsidR="00C92145" w:rsidRDefault="00C92145" w:rsidP="00C92145">
            <w:pPr>
              <w:pStyle w:val="TAC"/>
              <w:jc w:val="left"/>
              <w:rPr>
                <w:ins w:id="43" w:author="Huawei-Chunying Gu" w:date="2023-07-25T15:48:00Z"/>
                <w:rFonts w:eastAsia="等线"/>
                <w:lang w:eastAsia="zh-CN" w:bidi="ar"/>
              </w:rPr>
            </w:pPr>
            <w:ins w:id="44" w:author="Huawei-Chunying Gu" w:date="2023-07-25T16:06:00Z">
              <w:r>
                <w:rPr>
                  <w:rFonts w:eastAsia="等线"/>
                  <w:lang w:eastAsia="zh-CN" w:bidi="ar"/>
                </w:rPr>
                <w:t>xx3</w:t>
              </w:r>
            </w:ins>
          </w:p>
        </w:tc>
        <w:tc>
          <w:tcPr>
            <w:tcW w:w="2659" w:type="dxa"/>
            <w:gridSpan w:val="6"/>
            <w:tcBorders>
              <w:top w:val="single" w:sz="6" w:space="0" w:color="auto"/>
              <w:left w:val="single" w:sz="4" w:space="0" w:color="auto"/>
              <w:bottom w:val="single" w:sz="6" w:space="0" w:color="auto"/>
              <w:right w:val="single" w:sz="6" w:space="0" w:color="auto"/>
            </w:tcBorders>
          </w:tcPr>
          <w:p w14:paraId="71F2D5AA" w14:textId="05C5484C" w:rsidR="00C92145" w:rsidRDefault="005974C2" w:rsidP="00C92145">
            <w:pPr>
              <w:pStyle w:val="TAL"/>
              <w:rPr>
                <w:ins w:id="45" w:author="Huawei-Chunying Gu" w:date="2023-07-25T15:48:00Z"/>
                <w:bCs/>
                <w:iCs/>
              </w:rPr>
            </w:pPr>
            <w:ins w:id="46" w:author="Huawei-Chunying Gu" w:date="2023-07-25T16:19:00Z">
              <w:r>
                <w:rPr>
                  <w:bCs/>
                  <w:iCs/>
                </w:rPr>
                <w:t>S</w:t>
              </w:r>
              <w:r w:rsidRPr="005974C2">
                <w:rPr>
                  <w:bCs/>
                  <w:iCs/>
                </w:rPr>
                <w:t>upport of RRC configuration of additional PCI different from serving cell associated with the TCI state and/or QCL-info</w:t>
              </w:r>
            </w:ins>
          </w:p>
        </w:tc>
        <w:tc>
          <w:tcPr>
            <w:tcW w:w="850" w:type="dxa"/>
            <w:gridSpan w:val="6"/>
            <w:tcBorders>
              <w:top w:val="single" w:sz="6" w:space="0" w:color="auto"/>
              <w:left w:val="single" w:sz="6" w:space="0" w:color="auto"/>
              <w:bottom w:val="single" w:sz="6" w:space="0" w:color="auto"/>
              <w:right w:val="single" w:sz="4" w:space="0" w:color="auto"/>
            </w:tcBorders>
          </w:tcPr>
          <w:p w14:paraId="0BFBC097" w14:textId="149BBB0F" w:rsidR="00C92145" w:rsidRPr="001F6132" w:rsidRDefault="00C92145" w:rsidP="00C92145">
            <w:pPr>
              <w:pStyle w:val="TAL"/>
              <w:rPr>
                <w:ins w:id="47" w:author="Huawei-Chunying Gu" w:date="2023-07-25T15:48:00Z"/>
                <w:rFonts w:eastAsia="等线"/>
                <w:lang w:eastAsia="zh-CN" w:bidi="ar"/>
              </w:rPr>
            </w:pPr>
            <w:ins w:id="48" w:author="Huawei-Chunying Gu" w:date="2023-07-25T16:08:00Z">
              <w:r w:rsidRPr="003774EE">
                <w:rPr>
                  <w:rFonts w:eastAsia="等线"/>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54180EA3" w14:textId="16CE9F39" w:rsidR="00C92145" w:rsidRPr="009E1C56" w:rsidRDefault="00C92145" w:rsidP="00C92145">
            <w:pPr>
              <w:pStyle w:val="TAC"/>
              <w:rPr>
                <w:ins w:id="49" w:author="Huawei-Chunying Gu" w:date="2023-07-25T15:48:00Z"/>
                <w:rFonts w:eastAsia="MS Mincho"/>
                <w:lang w:eastAsia="zh-CN" w:bidi="ar"/>
              </w:rPr>
            </w:pPr>
            <w:ins w:id="50" w:author="Huawei-Chunying Gu" w:date="2023-07-25T16:08:00Z">
              <w:r w:rsidRPr="00467C89">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9F65C61" w14:textId="57E97B92" w:rsidR="00C92145" w:rsidRPr="009E1C56" w:rsidRDefault="00A5368F" w:rsidP="00C92145">
            <w:pPr>
              <w:pStyle w:val="TAL"/>
              <w:rPr>
                <w:ins w:id="51" w:author="Huawei-Chunying Gu" w:date="2023-07-25T15:48:00Z"/>
                <w:lang w:bidi="ar"/>
              </w:rPr>
            </w:pPr>
            <w:ins w:id="52" w:author="Huawei-Chunying Gu" w:date="2023-07-25T16:20:00Z">
              <w:r>
                <w:rPr>
                  <w:lang w:bidi="ar"/>
                </w:rPr>
                <w:t>pc_</w:t>
              </w:r>
            </w:ins>
            <w:ins w:id="53" w:author="Huawei-Chunying Gu" w:date="2023-07-25T16:02:00Z">
              <w:r w:rsidR="00C92145" w:rsidRPr="004C1E49">
                <w:rPr>
                  <w:lang w:bidi="ar"/>
                </w:rPr>
                <w:t>mTRP</w:t>
              </w:r>
            </w:ins>
            <w:ins w:id="54" w:author="Huawei-Chunying Gu" w:date="2023-08-20T07:05:00Z">
              <w:r w:rsidR="00DC1314" w:rsidRPr="00DC1314">
                <w:rPr>
                  <w:rFonts w:hint="eastAsia"/>
                  <w:highlight w:val="yellow"/>
                  <w:lang w:eastAsia="zh-CN" w:bidi="ar"/>
                </w:rPr>
                <w:t>_</w:t>
              </w:r>
              <w:r w:rsidR="00DC1314" w:rsidRPr="00DC1314">
                <w:rPr>
                  <w:highlight w:val="yellow"/>
                  <w:lang w:bidi="ar"/>
                  <w:rPrChange w:id="55" w:author="Huawei-Chunying Gu" w:date="2023-08-20T07:05:00Z">
                    <w:rPr>
                      <w:lang w:bidi="ar"/>
                    </w:rPr>
                  </w:rPrChange>
                </w:rPr>
                <w:t>I</w:t>
              </w:r>
            </w:ins>
            <w:ins w:id="56" w:author="Huawei-Chunying Gu" w:date="2023-07-25T16:02:00Z">
              <w:r w:rsidR="00C92145" w:rsidRPr="00DC1314">
                <w:rPr>
                  <w:highlight w:val="yellow"/>
                  <w:lang w:bidi="ar"/>
                  <w:rPrChange w:id="57" w:author="Huawei-Chunying Gu" w:date="2023-08-20T07:05:00Z">
                    <w:rPr>
                      <w:lang w:bidi="ar"/>
                    </w:rPr>
                  </w:rPrChange>
                </w:rPr>
                <w:t>nterCell</w:t>
              </w:r>
            </w:ins>
            <w:ins w:id="58" w:author="Huawei-Chunying Gu" w:date="2023-08-20T07:05:00Z">
              <w:r w:rsidR="00DC1314" w:rsidRPr="00DC1314">
                <w:rPr>
                  <w:rFonts w:hint="eastAsia"/>
                  <w:highlight w:val="yellow"/>
                  <w:lang w:eastAsia="zh-CN" w:bidi="ar"/>
                </w:rPr>
                <w:t>_</w:t>
              </w:r>
            </w:ins>
            <w:bookmarkStart w:id="59" w:name="_GoBack"/>
            <w:bookmarkEnd w:id="59"/>
            <w:ins w:id="60" w:author="Huawei-Chunying Gu" w:date="2023-07-25T16:02:00Z">
              <w:r w:rsidR="00C92145" w:rsidRPr="004C1E49">
                <w:rPr>
                  <w:lang w:bidi="ar"/>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3B42D4EC" w14:textId="22955B33" w:rsidR="00C92145" w:rsidRPr="001F6132" w:rsidRDefault="00C92145" w:rsidP="00C92145">
            <w:pPr>
              <w:pStyle w:val="TAL"/>
              <w:rPr>
                <w:ins w:id="61" w:author="Huawei-Chunying Gu" w:date="2023-07-25T15:48:00Z"/>
                <w:rFonts w:eastAsia="等线"/>
                <w:lang w:eastAsia="zh-CN" w:bidi="ar"/>
              </w:rPr>
            </w:pPr>
            <w:ins w:id="62"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0DEF39DA" w14:textId="77777777" w:rsidR="00C92145" w:rsidRPr="00425352" w:rsidRDefault="00C92145" w:rsidP="00C92145">
            <w:pPr>
              <w:pStyle w:val="TAL"/>
              <w:rPr>
                <w:ins w:id="63"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2D8B2B0D" w14:textId="77777777" w:rsidR="00C92145" w:rsidRPr="00425352" w:rsidRDefault="00C92145" w:rsidP="00C92145">
            <w:pPr>
              <w:pStyle w:val="TAL"/>
              <w:rPr>
                <w:ins w:id="64" w:author="Huawei-Chunying Gu" w:date="2023-07-25T15:48:00Z"/>
              </w:rPr>
            </w:pPr>
          </w:p>
        </w:tc>
      </w:tr>
      <w:tr w:rsidR="00C92145" w:rsidRPr="00425352" w14:paraId="5FA185DC" w14:textId="77777777" w:rsidTr="00D027AC">
        <w:trPr>
          <w:gridBefore w:val="5"/>
          <w:wBefore w:w="212" w:type="dxa"/>
          <w:cantSplit/>
          <w:jc w:val="center"/>
          <w:ins w:id="65"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7A5B6A80" w14:textId="5DC0B413" w:rsidR="00C92145" w:rsidRDefault="00C92145" w:rsidP="00C92145">
            <w:pPr>
              <w:pStyle w:val="TAC"/>
              <w:jc w:val="left"/>
              <w:rPr>
                <w:ins w:id="66" w:author="Huawei-Chunying Gu" w:date="2023-07-25T15:48:00Z"/>
                <w:rFonts w:eastAsia="等线"/>
                <w:lang w:eastAsia="zh-CN" w:bidi="ar"/>
              </w:rPr>
            </w:pPr>
            <w:ins w:id="67" w:author="Huawei-Chunying Gu" w:date="2023-07-25T16:06:00Z">
              <w:r>
                <w:rPr>
                  <w:rFonts w:eastAsia="等线"/>
                  <w:lang w:eastAsia="zh-CN" w:bidi="ar"/>
                </w:rPr>
                <w:t>xx4</w:t>
              </w:r>
            </w:ins>
          </w:p>
        </w:tc>
        <w:tc>
          <w:tcPr>
            <w:tcW w:w="2659" w:type="dxa"/>
            <w:gridSpan w:val="6"/>
            <w:tcBorders>
              <w:top w:val="single" w:sz="6" w:space="0" w:color="auto"/>
              <w:left w:val="single" w:sz="4" w:space="0" w:color="auto"/>
              <w:bottom w:val="single" w:sz="6" w:space="0" w:color="auto"/>
              <w:right w:val="single" w:sz="6" w:space="0" w:color="auto"/>
            </w:tcBorders>
          </w:tcPr>
          <w:p w14:paraId="2011A192" w14:textId="0D643CF1" w:rsidR="00C92145" w:rsidRDefault="00A30E7E" w:rsidP="00C92145">
            <w:pPr>
              <w:pStyle w:val="TAL"/>
              <w:rPr>
                <w:ins w:id="68" w:author="Huawei-Chunying Gu" w:date="2023-07-25T15:48:00Z"/>
                <w:bCs/>
                <w:iCs/>
                <w:lang w:eastAsia="zh-CN"/>
              </w:rPr>
            </w:pPr>
            <w:ins w:id="69" w:author="Huawei-Chunying Gu" w:date="2023-07-25T16:09:00Z">
              <w:r>
                <w:rPr>
                  <w:bCs/>
                  <w:iCs/>
                  <w:lang w:eastAsia="zh-CN"/>
                </w:rPr>
                <w:t xml:space="preserve">Support of </w:t>
              </w:r>
              <w:r w:rsidRPr="00A30E7E">
                <w:rPr>
                  <w:bCs/>
                  <w:iCs/>
                  <w:lang w:eastAsia="zh-CN"/>
                </w:rPr>
                <w:t>unified TCI with separate DL/UL TCI update for inter-cell beam management</w:t>
              </w:r>
            </w:ins>
          </w:p>
        </w:tc>
        <w:tc>
          <w:tcPr>
            <w:tcW w:w="850" w:type="dxa"/>
            <w:gridSpan w:val="6"/>
            <w:tcBorders>
              <w:top w:val="single" w:sz="6" w:space="0" w:color="auto"/>
              <w:left w:val="single" w:sz="6" w:space="0" w:color="auto"/>
              <w:bottom w:val="single" w:sz="6" w:space="0" w:color="auto"/>
              <w:right w:val="single" w:sz="4" w:space="0" w:color="auto"/>
            </w:tcBorders>
          </w:tcPr>
          <w:p w14:paraId="5F701542" w14:textId="5B6ACA60" w:rsidR="00C92145" w:rsidRPr="001F6132" w:rsidRDefault="00C92145" w:rsidP="00C92145">
            <w:pPr>
              <w:pStyle w:val="TAL"/>
              <w:rPr>
                <w:ins w:id="70" w:author="Huawei-Chunying Gu" w:date="2023-07-25T15:48:00Z"/>
                <w:rFonts w:eastAsia="等线"/>
                <w:lang w:eastAsia="zh-CN" w:bidi="ar"/>
              </w:rPr>
            </w:pPr>
            <w:ins w:id="71" w:author="Huawei-Chunying Gu" w:date="2023-07-25T16:08:00Z">
              <w:r w:rsidRPr="001F6132">
                <w:rPr>
                  <w:rFonts w:eastAsia="等线"/>
                  <w:lang w:eastAsia="zh-CN" w:bidi="ar"/>
                </w:rPr>
                <w:t>38.306, 4.2.</w:t>
              </w:r>
              <w:r>
                <w:rPr>
                  <w:rFonts w:eastAsia="等线"/>
                  <w:lang w:eastAsia="zh-CN" w:bidi="ar"/>
                </w:rPr>
                <w:t>7.2</w:t>
              </w:r>
            </w:ins>
          </w:p>
        </w:tc>
        <w:tc>
          <w:tcPr>
            <w:tcW w:w="849" w:type="dxa"/>
            <w:gridSpan w:val="6"/>
            <w:tcBorders>
              <w:top w:val="single" w:sz="4" w:space="0" w:color="auto"/>
              <w:left w:val="single" w:sz="4" w:space="0" w:color="auto"/>
              <w:bottom w:val="single" w:sz="4" w:space="0" w:color="auto"/>
              <w:right w:val="single" w:sz="4" w:space="0" w:color="auto"/>
            </w:tcBorders>
          </w:tcPr>
          <w:p w14:paraId="69EC8028" w14:textId="26FA1700" w:rsidR="00C92145" w:rsidRPr="009E1C56" w:rsidRDefault="00C92145" w:rsidP="00C92145">
            <w:pPr>
              <w:pStyle w:val="TAC"/>
              <w:rPr>
                <w:ins w:id="72" w:author="Huawei-Chunying Gu" w:date="2023-07-25T15:48:00Z"/>
                <w:rFonts w:eastAsia="MS Mincho"/>
                <w:lang w:eastAsia="zh-CN" w:bidi="ar"/>
              </w:rPr>
            </w:pPr>
            <w:ins w:id="73" w:author="Huawei-Chunying Gu" w:date="2023-07-25T16:08:00Z">
              <w:r w:rsidRPr="009E1C56">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0FD700D" w14:textId="21FA7380" w:rsidR="00C92145" w:rsidRPr="009E1C56" w:rsidRDefault="00350408" w:rsidP="00CB67AE">
            <w:pPr>
              <w:pStyle w:val="TAL"/>
              <w:rPr>
                <w:ins w:id="74" w:author="Huawei-Chunying Gu" w:date="2023-07-25T15:48:00Z"/>
                <w:lang w:bidi="ar"/>
              </w:rPr>
            </w:pPr>
            <w:ins w:id="75" w:author="Huawei-Chunying Gu" w:date="2023-07-25T16:10:00Z">
              <w:r>
                <w:rPr>
                  <w:lang w:bidi="ar"/>
                </w:rPr>
                <w:t>pc</w:t>
              </w:r>
              <w:r w:rsidR="00CB67AE">
                <w:rPr>
                  <w:lang w:bidi="ar"/>
                </w:rPr>
                <w:t>_</w:t>
              </w:r>
            </w:ins>
            <w:ins w:id="76" w:author="Huawei-Chunying Gu" w:date="2023-07-25T16:06:00Z">
              <w:r w:rsidR="00C92145" w:rsidRPr="004C1E49">
                <w:rPr>
                  <w:lang w:bidi="ar"/>
                </w:rPr>
                <w:t>unifiedSeparateTCI</w:t>
              </w:r>
            </w:ins>
            <w:ins w:id="77" w:author="Huawei-Chunying Gu" w:date="2023-07-25T16:10:00Z">
              <w:r w:rsidR="00CB67AE">
                <w:rPr>
                  <w:lang w:bidi="ar"/>
                </w:rPr>
                <w:t>_</w:t>
              </w:r>
            </w:ins>
            <w:ins w:id="78" w:author="Huawei-Chunying Gu" w:date="2023-07-25T16:06:00Z">
              <w:r w:rsidR="00C92145" w:rsidRPr="004C1E49">
                <w:rPr>
                  <w:lang w:bidi="ar"/>
                </w:rPr>
                <w:t>InterCell</w:t>
              </w:r>
            </w:ins>
            <w:ins w:id="79" w:author="Huawei-Chunying Gu" w:date="2023-08-20T07:05:00Z">
              <w:r w:rsidR="00DC1314" w:rsidRPr="003357C7">
                <w:rPr>
                  <w:rFonts w:hint="eastAsia"/>
                  <w:highlight w:val="yellow"/>
                  <w:lang w:eastAsia="zh-CN" w:bidi="ar"/>
                </w:rPr>
                <w:t>_</w:t>
              </w:r>
            </w:ins>
            <w:ins w:id="80" w:author="Huawei-Chunying Gu" w:date="2023-07-25T16:06:00Z">
              <w:r w:rsidR="00C92145" w:rsidRPr="004C1E49">
                <w:rPr>
                  <w:lang w:bidi="ar"/>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05C05D52" w14:textId="56D87BAF" w:rsidR="00C92145" w:rsidRPr="001F6132" w:rsidRDefault="00C92145" w:rsidP="00C92145">
            <w:pPr>
              <w:pStyle w:val="TAL"/>
              <w:rPr>
                <w:ins w:id="81" w:author="Huawei-Chunying Gu" w:date="2023-07-25T15:48:00Z"/>
                <w:rFonts w:eastAsia="等线"/>
                <w:lang w:eastAsia="zh-CN" w:bidi="ar"/>
              </w:rPr>
            </w:pPr>
            <w:ins w:id="82"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3FC8C7EA" w14:textId="77777777" w:rsidR="00C92145" w:rsidRPr="00425352" w:rsidRDefault="00C92145" w:rsidP="00C92145">
            <w:pPr>
              <w:pStyle w:val="TAL"/>
              <w:rPr>
                <w:ins w:id="83"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14AA2D88" w14:textId="77777777" w:rsidR="00C92145" w:rsidRPr="00425352" w:rsidRDefault="00C92145" w:rsidP="00C92145">
            <w:pPr>
              <w:pStyle w:val="TAL"/>
              <w:rPr>
                <w:ins w:id="84" w:author="Huawei-Chunying Gu" w:date="2023-07-25T15:48:00Z"/>
              </w:rPr>
            </w:pPr>
          </w:p>
        </w:tc>
      </w:tr>
    </w:tbl>
    <w:p w14:paraId="00AEBC19" w14:textId="77777777" w:rsidR="00D36902" w:rsidRPr="005B00C6" w:rsidRDefault="00D36902" w:rsidP="00D36902"/>
    <w:p w14:paraId="6358A6D0" w14:textId="77777777" w:rsidR="00D36902" w:rsidRDefault="00D36902" w:rsidP="00D36902"/>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2912A" w14:textId="77777777" w:rsidR="00A37A07" w:rsidRDefault="00A37A07">
      <w:r>
        <w:separator/>
      </w:r>
    </w:p>
  </w:endnote>
  <w:endnote w:type="continuationSeparator" w:id="0">
    <w:p w14:paraId="21BC4EDC" w14:textId="77777777" w:rsidR="00A37A07" w:rsidRDefault="00A3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3AB34" w14:textId="77777777" w:rsidR="00A37A07" w:rsidRDefault="00A37A07">
      <w:r>
        <w:separator/>
      </w:r>
    </w:p>
  </w:footnote>
  <w:footnote w:type="continuationSeparator" w:id="0">
    <w:p w14:paraId="2165BC0F" w14:textId="77777777" w:rsidR="00A37A07" w:rsidRDefault="00A37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7AC" w:rsidRDefault="00D02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7AC" w:rsidRDefault="00D027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7AC" w:rsidRDefault="00D027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7AC" w:rsidRDefault="00D027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F6D7B"/>
    <w:rsid w:val="00111F43"/>
    <w:rsid w:val="0011374F"/>
    <w:rsid w:val="00145D43"/>
    <w:rsid w:val="001464CC"/>
    <w:rsid w:val="00146577"/>
    <w:rsid w:val="00152019"/>
    <w:rsid w:val="001707B2"/>
    <w:rsid w:val="001818B2"/>
    <w:rsid w:val="00192C46"/>
    <w:rsid w:val="00193853"/>
    <w:rsid w:val="00193D47"/>
    <w:rsid w:val="001A08B3"/>
    <w:rsid w:val="001A7056"/>
    <w:rsid w:val="001A7B60"/>
    <w:rsid w:val="001B52F0"/>
    <w:rsid w:val="001B7A65"/>
    <w:rsid w:val="001C0486"/>
    <w:rsid w:val="001C4B5B"/>
    <w:rsid w:val="001C7C67"/>
    <w:rsid w:val="001E41F3"/>
    <w:rsid w:val="001E4807"/>
    <w:rsid w:val="001E60A3"/>
    <w:rsid w:val="001F0393"/>
    <w:rsid w:val="001F28DF"/>
    <w:rsid w:val="00210E69"/>
    <w:rsid w:val="00216864"/>
    <w:rsid w:val="00233C82"/>
    <w:rsid w:val="00242891"/>
    <w:rsid w:val="00242D14"/>
    <w:rsid w:val="00245359"/>
    <w:rsid w:val="00257B91"/>
    <w:rsid w:val="0026004D"/>
    <w:rsid w:val="002640DD"/>
    <w:rsid w:val="002728D5"/>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40EDC"/>
    <w:rsid w:val="00344E07"/>
    <w:rsid w:val="00346C64"/>
    <w:rsid w:val="00350408"/>
    <w:rsid w:val="003609EF"/>
    <w:rsid w:val="0036231A"/>
    <w:rsid w:val="003637F8"/>
    <w:rsid w:val="00364956"/>
    <w:rsid w:val="003669A9"/>
    <w:rsid w:val="00371331"/>
    <w:rsid w:val="00374DD4"/>
    <w:rsid w:val="003829B9"/>
    <w:rsid w:val="0038613E"/>
    <w:rsid w:val="00387003"/>
    <w:rsid w:val="00393BFC"/>
    <w:rsid w:val="003A1115"/>
    <w:rsid w:val="003A735A"/>
    <w:rsid w:val="003B42E7"/>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7834"/>
    <w:rsid w:val="00464B8B"/>
    <w:rsid w:val="004854E9"/>
    <w:rsid w:val="00485A47"/>
    <w:rsid w:val="00485ACD"/>
    <w:rsid w:val="00487A58"/>
    <w:rsid w:val="00494EC5"/>
    <w:rsid w:val="004A17A4"/>
    <w:rsid w:val="004B5D08"/>
    <w:rsid w:val="004B73B1"/>
    <w:rsid w:val="004B75B7"/>
    <w:rsid w:val="004C1E49"/>
    <w:rsid w:val="004C2A5B"/>
    <w:rsid w:val="004D20CD"/>
    <w:rsid w:val="004E05EE"/>
    <w:rsid w:val="004E4DBF"/>
    <w:rsid w:val="004F4ADC"/>
    <w:rsid w:val="005056B7"/>
    <w:rsid w:val="005141D9"/>
    <w:rsid w:val="0051580D"/>
    <w:rsid w:val="00520D16"/>
    <w:rsid w:val="005213E0"/>
    <w:rsid w:val="00521A17"/>
    <w:rsid w:val="0052266B"/>
    <w:rsid w:val="0053254B"/>
    <w:rsid w:val="00534C7D"/>
    <w:rsid w:val="00547111"/>
    <w:rsid w:val="0058739F"/>
    <w:rsid w:val="00592D74"/>
    <w:rsid w:val="005974C2"/>
    <w:rsid w:val="00597F21"/>
    <w:rsid w:val="005B042F"/>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2759"/>
    <w:rsid w:val="006539E2"/>
    <w:rsid w:val="00653A7C"/>
    <w:rsid w:val="00653DE4"/>
    <w:rsid w:val="00665C47"/>
    <w:rsid w:val="00672D97"/>
    <w:rsid w:val="00674B3C"/>
    <w:rsid w:val="006908B7"/>
    <w:rsid w:val="00695808"/>
    <w:rsid w:val="006B02BA"/>
    <w:rsid w:val="006B46FB"/>
    <w:rsid w:val="006E21FB"/>
    <w:rsid w:val="006F7D00"/>
    <w:rsid w:val="00716456"/>
    <w:rsid w:val="00722CCB"/>
    <w:rsid w:val="00733FF6"/>
    <w:rsid w:val="007478F9"/>
    <w:rsid w:val="00764421"/>
    <w:rsid w:val="007901B3"/>
    <w:rsid w:val="00792342"/>
    <w:rsid w:val="007977A8"/>
    <w:rsid w:val="007B1A8E"/>
    <w:rsid w:val="007B512A"/>
    <w:rsid w:val="007B74C6"/>
    <w:rsid w:val="007C2097"/>
    <w:rsid w:val="007C755D"/>
    <w:rsid w:val="007D5E8F"/>
    <w:rsid w:val="007D6A07"/>
    <w:rsid w:val="007E7E6F"/>
    <w:rsid w:val="007F7259"/>
    <w:rsid w:val="0080007F"/>
    <w:rsid w:val="00803A58"/>
    <w:rsid w:val="008040A8"/>
    <w:rsid w:val="00805F56"/>
    <w:rsid w:val="00817815"/>
    <w:rsid w:val="008279FA"/>
    <w:rsid w:val="00836ACD"/>
    <w:rsid w:val="008518DE"/>
    <w:rsid w:val="008626E7"/>
    <w:rsid w:val="00863AE8"/>
    <w:rsid w:val="00863E8D"/>
    <w:rsid w:val="00870EE7"/>
    <w:rsid w:val="00871E6F"/>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41E30"/>
    <w:rsid w:val="00962E6C"/>
    <w:rsid w:val="00965370"/>
    <w:rsid w:val="00965BEC"/>
    <w:rsid w:val="009673B9"/>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77B9"/>
    <w:rsid w:val="00A1734F"/>
    <w:rsid w:val="00A21AD1"/>
    <w:rsid w:val="00A22635"/>
    <w:rsid w:val="00A246B6"/>
    <w:rsid w:val="00A30943"/>
    <w:rsid w:val="00A30E7E"/>
    <w:rsid w:val="00A34F4D"/>
    <w:rsid w:val="00A360A1"/>
    <w:rsid w:val="00A37A07"/>
    <w:rsid w:val="00A44691"/>
    <w:rsid w:val="00A44F2D"/>
    <w:rsid w:val="00A4740B"/>
    <w:rsid w:val="00A47E70"/>
    <w:rsid w:val="00A50CF0"/>
    <w:rsid w:val="00A5368F"/>
    <w:rsid w:val="00A61D8F"/>
    <w:rsid w:val="00A70A41"/>
    <w:rsid w:val="00A70F9A"/>
    <w:rsid w:val="00A74499"/>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40383"/>
    <w:rsid w:val="00B5536C"/>
    <w:rsid w:val="00B6073C"/>
    <w:rsid w:val="00B67B97"/>
    <w:rsid w:val="00B847A4"/>
    <w:rsid w:val="00B84A55"/>
    <w:rsid w:val="00B8746A"/>
    <w:rsid w:val="00B968C8"/>
    <w:rsid w:val="00BA073B"/>
    <w:rsid w:val="00BA3EC5"/>
    <w:rsid w:val="00BA51D9"/>
    <w:rsid w:val="00BB26F6"/>
    <w:rsid w:val="00BB5DFC"/>
    <w:rsid w:val="00BC6DBD"/>
    <w:rsid w:val="00BD098C"/>
    <w:rsid w:val="00BD279D"/>
    <w:rsid w:val="00BD6BB8"/>
    <w:rsid w:val="00BD7020"/>
    <w:rsid w:val="00BD7F68"/>
    <w:rsid w:val="00BE166C"/>
    <w:rsid w:val="00C02DF5"/>
    <w:rsid w:val="00C34BD3"/>
    <w:rsid w:val="00C466AD"/>
    <w:rsid w:val="00C66BA2"/>
    <w:rsid w:val="00C702D6"/>
    <w:rsid w:val="00C829D9"/>
    <w:rsid w:val="00C870F6"/>
    <w:rsid w:val="00C9083A"/>
    <w:rsid w:val="00C92145"/>
    <w:rsid w:val="00C95985"/>
    <w:rsid w:val="00CA50D2"/>
    <w:rsid w:val="00CB67AE"/>
    <w:rsid w:val="00CB7E78"/>
    <w:rsid w:val="00CC30E9"/>
    <w:rsid w:val="00CC491D"/>
    <w:rsid w:val="00CC5026"/>
    <w:rsid w:val="00CC55A2"/>
    <w:rsid w:val="00CC68D0"/>
    <w:rsid w:val="00CD0BDF"/>
    <w:rsid w:val="00CD3B3C"/>
    <w:rsid w:val="00CE0946"/>
    <w:rsid w:val="00CE2886"/>
    <w:rsid w:val="00CE2F3B"/>
    <w:rsid w:val="00CE63FD"/>
    <w:rsid w:val="00CF4CB1"/>
    <w:rsid w:val="00D027AC"/>
    <w:rsid w:val="00D03F9A"/>
    <w:rsid w:val="00D06D51"/>
    <w:rsid w:val="00D1668C"/>
    <w:rsid w:val="00D22884"/>
    <w:rsid w:val="00D24991"/>
    <w:rsid w:val="00D36902"/>
    <w:rsid w:val="00D36E2D"/>
    <w:rsid w:val="00D440C9"/>
    <w:rsid w:val="00D46719"/>
    <w:rsid w:val="00D50255"/>
    <w:rsid w:val="00D64337"/>
    <w:rsid w:val="00D64831"/>
    <w:rsid w:val="00D66520"/>
    <w:rsid w:val="00D74CDF"/>
    <w:rsid w:val="00D84AE9"/>
    <w:rsid w:val="00DB0567"/>
    <w:rsid w:val="00DB25E5"/>
    <w:rsid w:val="00DC0D78"/>
    <w:rsid w:val="00DC1314"/>
    <w:rsid w:val="00DC5F5B"/>
    <w:rsid w:val="00DE34CF"/>
    <w:rsid w:val="00DF092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186"/>
    <w:rsid w:val="00F332D8"/>
    <w:rsid w:val="00F45471"/>
    <w:rsid w:val="00F752AF"/>
    <w:rsid w:val="00F80DB7"/>
    <w:rsid w:val="00F84A01"/>
    <w:rsid w:val="00F97739"/>
    <w:rsid w:val="00FA3BF2"/>
    <w:rsid w:val="00FA5F88"/>
    <w:rsid w:val="00FA73D4"/>
    <w:rsid w:val="00FB3B70"/>
    <w:rsid w:val="00FB3D23"/>
    <w:rsid w:val="00FB6386"/>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D36902"/>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D0FE2-5BC1-420E-81C4-DC856C72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1348</TotalTime>
  <Pages>13</Pages>
  <Words>3681</Words>
  <Characters>20982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261</cp:revision>
  <cp:lastPrinted>1899-12-31T23:00:00Z</cp:lastPrinted>
  <dcterms:created xsi:type="dcterms:W3CDTF">2020-02-03T08:32:00Z</dcterms:created>
  <dcterms:modified xsi:type="dcterms:W3CDTF">2023-08-20T05:05:00Z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(3)INJyQUGRKqVcqAuh6hcRetHevSrXTZnfnuEUodxg4QhWiCuvvi2L4axTe01w984ZzSBrfMPP
wg71+XX6dqq+tpt2cTNh1UHyhGOmJwGWqA0PmnDlbhSFJQcoOR/yugBGcwyaxXmb6Ludaj6C
JYrpcr7bycYPmeU/walZj2E+N3//0r7vZU3qToNCXZ8wL70KsyTk5+KE6F55QsJGdq+yaz79
0FdWc+LuV/5pgp8qm3</vt:lpwstr>
  </property>
  <property fmtid="{D5CDD505-2E9C-101B-9397-08002B2CF9AE}" pid="22" name="_2015_ms_pID_7253431">
    <vt:lpwstr>bRAy5gSZZ5zRW99Iq7u/qJ93va7Gh3uaYV9L1zugo7Yx4585pFWBvy
T4r9kxM6xv/kLosIkadd5Od+5yYXbuj5sUdujSkuNhhjk4KZP+mDhbDxcELHw8xuglAn+MpX
DbxMGpWpOukpOPAd2pMGUN5xuwy8D2K8WUMky/gDA/usLoP2mLcVy5BtXPcF9rPXZa4wvJDf
2k7mjewFsrtLgXUjE/tvxfJvN7qp73W0BUAe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1691751661</vt:lpwstr>
  </property>
</Properties>
</file>